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26403E00"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2A2AAF">
        <w:rPr>
          <w:rFonts w:ascii="Arial" w:hAnsi="Arial" w:cs="Arial"/>
          <w:b/>
          <w:bCs/>
          <w:sz w:val="24"/>
          <w:szCs w:val="24"/>
        </w:rPr>
        <w:t>1</w:t>
      </w:r>
      <w:r>
        <w:tab/>
      </w:r>
      <w:r w:rsidRPr="41FCFC67">
        <w:rPr>
          <w:rFonts w:ascii="Arial" w:hAnsi="Arial" w:cs="Arial"/>
          <w:b/>
          <w:bCs/>
          <w:sz w:val="24"/>
          <w:szCs w:val="24"/>
        </w:rPr>
        <w:t>S2-</w:t>
      </w:r>
      <w:r w:rsidR="00462B29" w:rsidRPr="41FCFC67">
        <w:rPr>
          <w:rFonts w:ascii="Arial" w:hAnsi="Arial" w:cs="Arial"/>
          <w:b/>
          <w:bCs/>
          <w:sz w:val="24"/>
          <w:szCs w:val="24"/>
        </w:rPr>
        <w:t>2</w:t>
      </w:r>
      <w:r w:rsidR="00462B29">
        <w:rPr>
          <w:rFonts w:ascii="Arial" w:hAnsi="Arial" w:cs="Arial"/>
          <w:b/>
          <w:bCs/>
          <w:sz w:val="24"/>
          <w:szCs w:val="24"/>
        </w:rPr>
        <w:t>402805</w:t>
      </w:r>
    </w:p>
    <w:p w14:paraId="091FE08C" w14:textId="3324AAF1" w:rsidR="005D4E7D" w:rsidRDefault="002A2AAF" w:rsidP="005D4E7D">
      <w:pPr>
        <w:pBdr>
          <w:bottom w:val="single" w:sz="6" w:space="0" w:color="auto"/>
        </w:pBdr>
        <w:tabs>
          <w:tab w:val="right" w:pos="9638"/>
        </w:tabs>
        <w:rPr>
          <w:rFonts w:ascii="Arial" w:hAnsi="Arial" w:cs="Arial"/>
          <w:b/>
          <w:bCs/>
          <w:sz w:val="24"/>
        </w:rPr>
      </w:pPr>
      <w:r>
        <w:rPr>
          <w:rFonts w:ascii="Arial" w:hAnsi="Arial" w:cs="Arial"/>
          <w:b/>
          <w:bCs/>
          <w:sz w:val="24"/>
          <w:szCs w:val="24"/>
        </w:rPr>
        <w:t>Athens, February</w:t>
      </w:r>
      <w:r w:rsidR="005D4E7D" w:rsidRPr="00E9522F">
        <w:rPr>
          <w:rFonts w:ascii="Arial" w:hAnsi="Arial" w:cs="Arial"/>
          <w:b/>
          <w:bCs/>
          <w:sz w:val="24"/>
          <w:szCs w:val="24"/>
        </w:rPr>
        <w:t xml:space="preserve"> </w:t>
      </w:r>
      <w:r w:rsidR="00846658">
        <w:rPr>
          <w:rFonts w:ascii="Arial" w:hAnsi="Arial" w:cs="Arial"/>
          <w:b/>
          <w:bCs/>
          <w:sz w:val="24"/>
          <w:szCs w:val="24"/>
        </w:rPr>
        <w:t>2</w:t>
      </w:r>
      <w:r>
        <w:rPr>
          <w:rFonts w:ascii="Arial" w:hAnsi="Arial" w:cs="Arial"/>
          <w:b/>
          <w:bCs/>
          <w:sz w:val="24"/>
          <w:szCs w:val="24"/>
        </w:rPr>
        <w:t>6</w:t>
      </w:r>
      <w:r w:rsidR="005D4E7D" w:rsidRPr="00E9522F">
        <w:rPr>
          <w:rFonts w:ascii="Arial" w:hAnsi="Arial" w:cs="Arial"/>
          <w:b/>
          <w:bCs/>
          <w:sz w:val="24"/>
          <w:szCs w:val="24"/>
        </w:rPr>
        <w:t>-</w:t>
      </w:r>
      <w:r>
        <w:rPr>
          <w:rFonts w:ascii="Arial" w:hAnsi="Arial" w:cs="Arial"/>
          <w:b/>
          <w:bCs/>
          <w:sz w:val="24"/>
          <w:szCs w:val="24"/>
        </w:rPr>
        <w:t xml:space="preserve"> March 1</w:t>
      </w:r>
      <w:r w:rsidR="005D4E7D" w:rsidRPr="00E9522F">
        <w:rPr>
          <w:rFonts w:ascii="Arial" w:hAnsi="Arial" w:cs="Arial"/>
          <w:b/>
          <w:bCs/>
          <w:sz w:val="24"/>
          <w:szCs w:val="24"/>
        </w:rPr>
        <w:t>,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7B218085" w:rsidR="005D4E7D" w:rsidRDefault="005D4E7D" w:rsidP="3B3D26B1">
      <w:pPr>
        <w:ind w:left="2127" w:hanging="2127"/>
        <w:rPr>
          <w:rFonts w:eastAsia="DengXian"/>
          <w:b/>
          <w:bCs/>
        </w:rPr>
      </w:pPr>
      <w:r w:rsidRPr="3B3D26B1">
        <w:rPr>
          <w:rFonts w:ascii="Arial" w:hAnsi="Arial" w:cs="Arial"/>
          <w:b/>
          <w:bCs/>
        </w:rPr>
        <w:t>Title:</w:t>
      </w:r>
      <w:r>
        <w:tab/>
      </w:r>
      <w:r w:rsidR="0034209C" w:rsidRPr="3B3D26B1">
        <w:rPr>
          <w:rFonts w:ascii="Arial" w:hAnsi="Arial" w:cs="Arial"/>
          <w:b/>
          <w:bCs/>
        </w:rPr>
        <w:t>KI</w:t>
      </w:r>
      <w:r w:rsidR="00AE09FB" w:rsidRPr="3B3D26B1">
        <w:rPr>
          <w:rFonts w:ascii="Arial" w:hAnsi="Arial" w:cs="Arial"/>
          <w:b/>
          <w:bCs/>
        </w:rPr>
        <w:t>#</w:t>
      </w:r>
      <w:r w:rsidR="00706C7A">
        <w:rPr>
          <w:rFonts w:ascii="Arial" w:hAnsi="Arial" w:cs="Arial"/>
          <w:b/>
          <w:bCs/>
        </w:rPr>
        <w:t>8</w:t>
      </w:r>
      <w:r w:rsidR="00C657BF" w:rsidRPr="3B3D26B1">
        <w:rPr>
          <w:rFonts w:ascii="Arial" w:hAnsi="Arial" w:cs="Arial"/>
          <w:b/>
          <w:bCs/>
        </w:rPr>
        <w:t xml:space="preserve"> </w:t>
      </w:r>
      <w:r w:rsidR="00706C7A">
        <w:rPr>
          <w:rFonts w:ascii="Arial" w:hAnsi="Arial" w:cs="Arial"/>
          <w:b/>
          <w:bCs/>
        </w:rPr>
        <w:t>Solution for flow detection when UE hosts a NAT</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5A56FA7F"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w:t>
      </w:r>
      <w:r w:rsidR="00C657BF">
        <w:rPr>
          <w:rFonts w:ascii="Arial" w:hAnsi="Arial" w:cs="Arial"/>
          <w:i/>
        </w:rPr>
        <w:t xml:space="preserve"> </w:t>
      </w:r>
      <w:r w:rsidR="009B0726">
        <w:rPr>
          <w:rFonts w:ascii="Arial" w:hAnsi="Arial" w:cs="Arial"/>
          <w:i/>
        </w:rPr>
        <w:t>KI#</w:t>
      </w:r>
      <w:r w:rsidR="00706C7A">
        <w:rPr>
          <w:rFonts w:ascii="Arial" w:hAnsi="Arial" w:cs="Arial"/>
          <w:i/>
          <w:iCs/>
        </w:rPr>
        <w:t>8</w:t>
      </w:r>
      <w:r w:rsidR="00E63060">
        <w:rPr>
          <w:rFonts w:ascii="Arial" w:hAnsi="Arial" w:cs="Arial"/>
          <w:i/>
          <w:iCs/>
        </w:rPr>
        <w:t xml:space="preserve">. </w:t>
      </w:r>
    </w:p>
    <w:p w14:paraId="3CC7EB95" w14:textId="77777777" w:rsidR="005D4E7D" w:rsidRDefault="005D4E7D" w:rsidP="005D4E7D">
      <w:pPr>
        <w:pStyle w:val="Heading1"/>
      </w:pPr>
      <w:r>
        <w:t>Discussion</w:t>
      </w:r>
    </w:p>
    <w:p w14:paraId="3495316D" w14:textId="36F963E6" w:rsidR="6C2AF3E6" w:rsidRDefault="6C2AF3E6" w:rsidP="788F431A">
      <w:pPr>
        <w:rPr>
          <w:rFonts w:eastAsia="Times New Roman"/>
          <w:lang w:val="en-US"/>
        </w:rPr>
      </w:pPr>
      <w:r w:rsidRPr="788F431A">
        <w:rPr>
          <w:rFonts w:eastAsia="Times New Roman"/>
          <w:lang w:val="en-US"/>
        </w:rPr>
        <w:t xml:space="preserve">In SA2#160 pCR S2-2401466 proposing new KI for tethering was approved. From the pCR: </w:t>
      </w:r>
    </w:p>
    <w:p w14:paraId="3476C047" w14:textId="1931B08A" w:rsidR="6C2AF3E6" w:rsidRDefault="6C2AF3E6" w:rsidP="00462B29">
      <w:pPr>
        <w:ind w:left="-20" w:right="-20"/>
        <w:rPr>
          <w:rFonts w:eastAsia="Times New Roman"/>
          <w:i/>
          <w:iCs/>
          <w:lang w:val=""/>
        </w:rPr>
      </w:pPr>
      <w:r w:rsidRPr="788F431A">
        <w:rPr>
          <w:rFonts w:eastAsia="Times New Roman"/>
          <w:i/>
          <w:iCs/>
          <w:lang w:val="en-US"/>
        </w:rPr>
        <w:t xml:space="preserve">“In some XR services, the end point for those XRM service is not the UE but is the </w:t>
      </w:r>
      <w:r w:rsidRPr="788F431A">
        <w:rPr>
          <w:rFonts w:eastAsia="Times New Roman"/>
          <w:i/>
          <w:iCs/>
          <w:lang w:val=""/>
        </w:rPr>
        <w:t xml:space="preserve">tethered </w:t>
      </w:r>
      <w:r w:rsidRPr="788F431A">
        <w:rPr>
          <w:rFonts w:eastAsia="Times New Roman"/>
          <w:i/>
          <w:iCs/>
          <w:lang w:val="en-US"/>
        </w:rPr>
        <w:t>device behind the UE, e.g. AR glasses tethering the cell phone. The traffic from tethered devices may require differentiated QoS handling</w:t>
      </w:r>
      <w:r w:rsidRPr="788F431A">
        <w:rPr>
          <w:rFonts w:eastAsia="Times New Roman"/>
          <w:i/>
          <w:iCs/>
          <w:lang w:val=""/>
        </w:rPr>
        <w:t>.</w:t>
      </w:r>
    </w:p>
    <w:p w14:paraId="43B02C9E" w14:textId="21F91AA3" w:rsidR="6C2AF3E6" w:rsidRDefault="6C2AF3E6" w:rsidP="00462B29">
      <w:pPr>
        <w:ind w:left="-20" w:right="-20"/>
        <w:rPr>
          <w:rFonts w:eastAsia="Times New Roman"/>
          <w:i/>
          <w:iCs/>
          <w:lang w:val="en-US"/>
        </w:rPr>
      </w:pPr>
      <w:r w:rsidRPr="788F431A">
        <w:rPr>
          <w:rFonts w:eastAsia="Times New Roman"/>
          <w:i/>
          <w:iCs/>
          <w:lang w:val="en-US"/>
        </w:rPr>
        <w:t>This key issue aims at addressing the following points:</w:t>
      </w:r>
    </w:p>
    <w:p w14:paraId="78BD2654" w14:textId="05462F6C" w:rsidR="6C2AF3E6" w:rsidRDefault="6C2AF3E6" w:rsidP="00462B29">
      <w:pPr>
        <w:pStyle w:val="ListParagraph"/>
        <w:numPr>
          <w:ilvl w:val="0"/>
          <w:numId w:val="1"/>
        </w:numPr>
        <w:ind w:left="-20" w:right="-20" w:hanging="420"/>
        <w:rPr>
          <w:rFonts w:eastAsia="Times New Roman"/>
          <w:i/>
          <w:iCs/>
          <w:lang w:val=""/>
        </w:rPr>
      </w:pPr>
      <w:r w:rsidRPr="788F431A">
        <w:rPr>
          <w:rFonts w:eastAsia="Times New Roman"/>
          <w:i/>
          <w:iCs/>
          <w:sz w:val="20"/>
          <w:szCs w:val="20"/>
          <w:lang w:val=""/>
        </w:rPr>
        <w:t>Study whether and how to identify traffic flows from the tethered devices behind the UE from the uplink traffic (e.g. traffic from different tethered devices may be mapped to different QoS Flows to enable QoS differentiation).</w:t>
      </w:r>
    </w:p>
    <w:p w14:paraId="0200ADBC" w14:textId="5001223A" w:rsidR="6C2AF3E6" w:rsidRDefault="6C2AF3E6" w:rsidP="00462B29">
      <w:pPr>
        <w:ind w:left="1135" w:right="-20" w:hanging="851"/>
        <w:rPr>
          <w:rFonts w:eastAsia="Times New Roman"/>
          <w:i/>
          <w:iCs/>
        </w:rPr>
      </w:pPr>
      <w:r w:rsidRPr="788F431A">
        <w:rPr>
          <w:rFonts w:eastAsia="Times New Roman"/>
          <w:i/>
          <w:iCs/>
        </w:rPr>
        <w:t>NOTE1: At the conclusion phase, it will be determined whether the solution is also applicable to 5G RG.”</w:t>
      </w:r>
    </w:p>
    <w:p w14:paraId="576FD13C" w14:textId="604FB47D" w:rsidR="6C2AF3E6" w:rsidRDefault="6C2AF3E6" w:rsidP="00462B29">
      <w:pPr>
        <w:ind w:left="-20" w:right="-20"/>
        <w:rPr>
          <w:rFonts w:eastAsia="Times New Roman"/>
        </w:rPr>
      </w:pPr>
      <w:r w:rsidRPr="788F431A">
        <w:rPr>
          <w:rFonts w:eastAsia="Times New Roman"/>
        </w:rPr>
        <w:t xml:space="preserve">The AF can request QoS treatment for an application flow with </w:t>
      </w:r>
      <w:r w:rsidRPr="788F431A">
        <w:rPr>
          <w:rFonts w:eastAsia="Times New Roman"/>
          <w:i/>
          <w:iCs/>
        </w:rPr>
        <w:t>AF Session with Required QoS</w:t>
      </w:r>
      <w:r w:rsidRPr="788F431A">
        <w:rPr>
          <w:rFonts w:eastAsia="Times New Roman"/>
        </w:rPr>
        <w:t xml:space="preserve"> -procedure [4.15.6.6 TS23.502]. The AF includes flow description information into request, which is used by the 5GC for configuration of traffic filters to the UE for UL traffic and to the UPF for DL traffic. Flow description typically contains 5 tuple of the flow i.e. source IP address, source port number, destination IP address, destination port number and used protocol. </w:t>
      </w:r>
    </w:p>
    <w:p w14:paraId="6CFFFAB3" w14:textId="70145D66" w:rsidR="6C2AF3E6" w:rsidRDefault="6C2AF3E6" w:rsidP="00462B29">
      <w:pPr>
        <w:ind w:left="-20" w:right="-20"/>
        <w:rPr>
          <w:rFonts w:eastAsia="Times New Roman"/>
        </w:rPr>
      </w:pPr>
      <w:r w:rsidRPr="788F431A">
        <w:rPr>
          <w:rFonts w:eastAsia="Times New Roman"/>
        </w:rPr>
        <w:t xml:space="preserve">In tethering dedicated IP address is assigned to the IP device (host) connected to the UE. If the assigned IP address is a public address seen by the communicating peer, 5G system can always identify application flows based on the flow description information received in the </w:t>
      </w:r>
      <w:r w:rsidRPr="788F431A">
        <w:rPr>
          <w:rFonts w:eastAsia="Times New Roman"/>
          <w:i/>
          <w:iCs/>
        </w:rPr>
        <w:t>AF Session with Required QoS</w:t>
      </w:r>
      <w:r w:rsidRPr="788F431A">
        <w:rPr>
          <w:rFonts w:eastAsia="Times New Roman"/>
        </w:rPr>
        <w:t xml:space="preserve"> -request.</w:t>
      </w:r>
    </w:p>
    <w:p w14:paraId="3C8DE83A" w14:textId="07034CB5" w:rsidR="66875F8F" w:rsidRDefault="66875F8F" w:rsidP="00462B29">
      <w:pPr>
        <w:ind w:left="-20" w:right="-20"/>
        <w:rPr>
          <w:rFonts w:eastAsia="Times New Roman"/>
        </w:rPr>
      </w:pPr>
      <w:r w:rsidRPr="788F431A">
        <w:rPr>
          <w:rFonts w:eastAsia="Times New Roman"/>
        </w:rPr>
        <w:t xml:space="preserve">Typically, only single IP address (IPv4) is allocated for the UE.  In that case, tethering is supported via NA(P)Ts. UE supporting NA(P)T functionality allocates private IP addresses for the tethered IP devices and NA(P)T function performs address and port translation between the private IP addresses and the address assigned by the 5GS for the UE. Also, 5GS system may use private addressing and the NAT may implemented at the UPF.  When NA(P)Ts exist between the UE side IP host and the application server the IP addresses and port number seen by the AF may be different from the IP addresses and port numbers used inside a 5GS for a same flow.  </w:t>
      </w:r>
    </w:p>
    <w:p w14:paraId="5918622A" w14:textId="645DB55E" w:rsidR="005D4E7D" w:rsidRDefault="005D4E7D" w:rsidP="005D4E7D">
      <w:pPr>
        <w:pStyle w:val="Heading1"/>
      </w:pPr>
      <w:r>
        <w:t>Proposal</w:t>
      </w:r>
    </w:p>
    <w:p w14:paraId="177AD07C" w14:textId="4F6C3927" w:rsidR="005D4E7D" w:rsidRDefault="00C2353D" w:rsidP="005D4E7D">
      <w:pPr>
        <w:rPr>
          <w:rStyle w:val="eop"/>
          <w:color w:val="000000"/>
          <w:shd w:val="clear" w:color="auto" w:fill="FFFFFF"/>
        </w:rPr>
      </w:pPr>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00706C7A">
        <w:rPr>
          <w:rStyle w:val="normaltextrun"/>
          <w:color w:val="000000"/>
          <w:shd w:val="clear" w:color="auto" w:fill="FFFFFF"/>
        </w:rPr>
        <w:t>8</w:t>
      </w:r>
      <w:r w:rsidR="00AE09FB">
        <w:rPr>
          <w:rStyle w:val="normaltextrun"/>
          <w:color w:val="000000"/>
          <w:shd w:val="clear" w:color="auto" w:fill="FFFFFF"/>
        </w:rPr>
        <w:t xml:space="preserve"> for incorporation in the XRM Ph2 TR23.700-70</w:t>
      </w:r>
      <w:r w:rsidR="00AE09FB">
        <w:rPr>
          <w:rStyle w:val="eop"/>
          <w:color w:val="000000"/>
          <w:shd w:val="clear" w:color="auto" w:fill="FFFFFF"/>
        </w:rPr>
        <w:t>.</w:t>
      </w:r>
    </w:p>
    <w:p w14:paraId="0F8E862B" w14:textId="2424E3D7" w:rsidR="00C25156" w:rsidRDefault="00C25156" w:rsidP="00C25156">
      <w:pPr>
        <w:jc w:val="center"/>
        <w:rPr>
          <w:color w:val="FF0000"/>
          <w:sz w:val="40"/>
        </w:rPr>
      </w:pPr>
      <w:r w:rsidRPr="00EC5C31">
        <w:rPr>
          <w:color w:val="FF0000"/>
          <w:sz w:val="40"/>
        </w:rPr>
        <w:t xml:space="preserve">*** </w:t>
      </w:r>
      <w:r>
        <w:rPr>
          <w:color w:val="FF0000"/>
          <w:sz w:val="40"/>
        </w:rPr>
        <w:t>FIRST</w:t>
      </w:r>
      <w:r w:rsidRPr="00EC5C31">
        <w:rPr>
          <w:color w:val="FF0000"/>
          <w:sz w:val="40"/>
        </w:rPr>
        <w:t xml:space="preserve"> changes</w:t>
      </w:r>
      <w:r>
        <w:rPr>
          <w:color w:val="FF0000"/>
          <w:sz w:val="40"/>
        </w:rPr>
        <w:t xml:space="preserve"> </w:t>
      </w:r>
      <w:r w:rsidRPr="00EC5C31">
        <w:rPr>
          <w:color w:val="FF0000"/>
          <w:sz w:val="40"/>
        </w:rPr>
        <w:t>***</w:t>
      </w:r>
    </w:p>
    <w:p w14:paraId="792A495F" w14:textId="77777777" w:rsidR="00DB1126" w:rsidRPr="00822E86" w:rsidRDefault="00DB1126" w:rsidP="00DB1126">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7745563"/>
      <w:bookmarkStart w:id="19" w:name="_Toc16839382"/>
      <w:r w:rsidRPr="00822E86">
        <w:lastRenderedPageBreak/>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664DB845" w14:textId="77777777" w:rsidR="00DB1126" w:rsidRPr="00822E86" w:rsidRDefault="00DB1126" w:rsidP="00DB1126">
      <w:pPr>
        <w:pStyle w:val="TH"/>
      </w:pPr>
      <w:r w:rsidRPr="00822E86">
        <w:t>Table 6.0-1: Mapping of Solutions to Key Issues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603B0B" w:rsidRPr="003D3AFF" w14:paraId="2194EC85" w14:textId="77777777" w:rsidTr="008108DF">
        <w:trPr>
          <w:cantSplit/>
        </w:trPr>
        <w:tc>
          <w:tcPr>
            <w:tcW w:w="2913" w:type="dxa"/>
            <w:tcBorders>
              <w:bottom w:val="nil"/>
            </w:tcBorders>
          </w:tcPr>
          <w:p w14:paraId="4EA32B86" w14:textId="77777777" w:rsidR="00DB1126" w:rsidRPr="003D3AFF" w:rsidRDefault="00DB1126">
            <w:pPr>
              <w:pStyle w:val="TAH"/>
              <w:rPr>
                <w:sz w:val="16"/>
                <w:szCs w:val="16"/>
              </w:rPr>
            </w:pPr>
            <w:r w:rsidRPr="003D3AFF">
              <w:rPr>
                <w:sz w:val="16"/>
                <w:szCs w:val="16"/>
              </w:rPr>
              <w:t>Solutions</w:t>
            </w:r>
          </w:p>
        </w:tc>
        <w:tc>
          <w:tcPr>
            <w:tcW w:w="7247" w:type="dxa"/>
            <w:gridSpan w:val="9"/>
          </w:tcPr>
          <w:p w14:paraId="64C98234" w14:textId="77777777" w:rsidR="00DB1126" w:rsidRPr="003D3AFF" w:rsidRDefault="00DB1126">
            <w:pPr>
              <w:pStyle w:val="TAH"/>
              <w:rPr>
                <w:sz w:val="16"/>
                <w:szCs w:val="16"/>
              </w:rPr>
            </w:pPr>
            <w:r w:rsidRPr="003D3AFF">
              <w:rPr>
                <w:sz w:val="16"/>
                <w:szCs w:val="16"/>
              </w:rPr>
              <w:t>Key Issue #</w:t>
            </w:r>
          </w:p>
        </w:tc>
      </w:tr>
      <w:tr w:rsidR="00603B0B" w:rsidRPr="003D3AFF" w14:paraId="52EFE6C1" w14:textId="77777777" w:rsidTr="008108DF">
        <w:trPr>
          <w:cantSplit/>
        </w:trPr>
        <w:tc>
          <w:tcPr>
            <w:tcW w:w="2913" w:type="dxa"/>
            <w:tcBorders>
              <w:top w:val="nil"/>
            </w:tcBorders>
          </w:tcPr>
          <w:p w14:paraId="694265CF" w14:textId="77777777" w:rsidR="00DB1126" w:rsidRPr="003D3AFF" w:rsidRDefault="00DB1126">
            <w:pPr>
              <w:pStyle w:val="TAH"/>
              <w:rPr>
                <w:sz w:val="16"/>
                <w:szCs w:val="16"/>
              </w:rPr>
            </w:pPr>
          </w:p>
        </w:tc>
        <w:tc>
          <w:tcPr>
            <w:tcW w:w="806" w:type="dxa"/>
          </w:tcPr>
          <w:p w14:paraId="33489895" w14:textId="77777777" w:rsidR="00DB1126" w:rsidRPr="003D3AFF" w:rsidRDefault="00DB1126">
            <w:pPr>
              <w:pStyle w:val="TAH"/>
              <w:rPr>
                <w:sz w:val="16"/>
                <w:szCs w:val="16"/>
              </w:rPr>
            </w:pPr>
            <w:r w:rsidRPr="003D3AFF">
              <w:rPr>
                <w:sz w:val="16"/>
                <w:szCs w:val="16"/>
              </w:rPr>
              <w:t>&lt;KI #1&gt;</w:t>
            </w:r>
          </w:p>
        </w:tc>
        <w:tc>
          <w:tcPr>
            <w:tcW w:w="806" w:type="dxa"/>
          </w:tcPr>
          <w:p w14:paraId="03125291" w14:textId="77777777" w:rsidR="00DB1126" w:rsidRPr="003D3AFF" w:rsidRDefault="00DB1126">
            <w:pPr>
              <w:pStyle w:val="TAH"/>
              <w:rPr>
                <w:sz w:val="16"/>
                <w:szCs w:val="16"/>
              </w:rPr>
            </w:pPr>
            <w:r w:rsidRPr="003D3AFF">
              <w:rPr>
                <w:sz w:val="16"/>
                <w:szCs w:val="16"/>
              </w:rPr>
              <w:t>&lt;KI#2&gt;</w:t>
            </w:r>
          </w:p>
        </w:tc>
        <w:tc>
          <w:tcPr>
            <w:tcW w:w="805" w:type="dxa"/>
          </w:tcPr>
          <w:p w14:paraId="70F62E42" w14:textId="77777777" w:rsidR="00DB1126" w:rsidRPr="003D3AFF" w:rsidRDefault="00DB1126">
            <w:pPr>
              <w:pStyle w:val="TAH"/>
              <w:rPr>
                <w:sz w:val="16"/>
                <w:szCs w:val="16"/>
              </w:rPr>
            </w:pPr>
            <w:r w:rsidRPr="003D3AFF">
              <w:rPr>
                <w:sz w:val="16"/>
                <w:szCs w:val="16"/>
              </w:rPr>
              <w:t>&lt;KI#3&gt;</w:t>
            </w:r>
          </w:p>
        </w:tc>
        <w:tc>
          <w:tcPr>
            <w:tcW w:w="805" w:type="dxa"/>
          </w:tcPr>
          <w:p w14:paraId="2F5992EA" w14:textId="77777777" w:rsidR="00DB1126" w:rsidRPr="003D3AFF" w:rsidRDefault="00DB1126">
            <w:pPr>
              <w:pStyle w:val="TAH"/>
              <w:rPr>
                <w:sz w:val="16"/>
                <w:szCs w:val="16"/>
              </w:rPr>
            </w:pPr>
            <w:r w:rsidRPr="003D3AFF">
              <w:rPr>
                <w:sz w:val="16"/>
                <w:szCs w:val="16"/>
              </w:rPr>
              <w:t>&lt;KI#4&gt;</w:t>
            </w:r>
          </w:p>
        </w:tc>
        <w:tc>
          <w:tcPr>
            <w:tcW w:w="805" w:type="dxa"/>
          </w:tcPr>
          <w:p w14:paraId="1A65EC02" w14:textId="77777777" w:rsidR="00DB1126" w:rsidRPr="003D3AFF" w:rsidRDefault="00DB1126">
            <w:pPr>
              <w:pStyle w:val="TAH"/>
              <w:rPr>
                <w:sz w:val="16"/>
                <w:szCs w:val="16"/>
              </w:rPr>
            </w:pPr>
            <w:r w:rsidRPr="003D3AFF">
              <w:rPr>
                <w:sz w:val="16"/>
                <w:szCs w:val="16"/>
              </w:rPr>
              <w:t>&lt;KI#5&gt;</w:t>
            </w:r>
          </w:p>
        </w:tc>
        <w:tc>
          <w:tcPr>
            <w:tcW w:w="805" w:type="dxa"/>
          </w:tcPr>
          <w:p w14:paraId="531BC9C3" w14:textId="77777777" w:rsidR="00DB1126" w:rsidRPr="003D3AFF" w:rsidRDefault="00DB1126">
            <w:pPr>
              <w:pStyle w:val="TAH"/>
              <w:rPr>
                <w:sz w:val="16"/>
                <w:szCs w:val="16"/>
              </w:rPr>
            </w:pPr>
            <w:r w:rsidRPr="003D3AFF">
              <w:rPr>
                <w:sz w:val="16"/>
                <w:szCs w:val="16"/>
              </w:rPr>
              <w:t>&lt;KI#6&gt;</w:t>
            </w:r>
          </w:p>
        </w:tc>
        <w:tc>
          <w:tcPr>
            <w:tcW w:w="805" w:type="dxa"/>
          </w:tcPr>
          <w:p w14:paraId="6C183127" w14:textId="77777777" w:rsidR="00DB1126" w:rsidRPr="003D3AFF" w:rsidRDefault="00DB1126">
            <w:pPr>
              <w:pStyle w:val="TAH"/>
              <w:rPr>
                <w:sz w:val="16"/>
                <w:szCs w:val="16"/>
              </w:rPr>
            </w:pPr>
            <w:r w:rsidRPr="003D3AFF">
              <w:rPr>
                <w:sz w:val="16"/>
                <w:szCs w:val="16"/>
              </w:rPr>
              <w:t>&lt;KI#7&gt;</w:t>
            </w:r>
          </w:p>
        </w:tc>
        <w:tc>
          <w:tcPr>
            <w:tcW w:w="805" w:type="dxa"/>
          </w:tcPr>
          <w:p w14:paraId="772293E9" w14:textId="77777777" w:rsidR="00DB1126" w:rsidRPr="003D3AFF" w:rsidRDefault="00DB1126">
            <w:pPr>
              <w:pStyle w:val="TAH"/>
              <w:rPr>
                <w:sz w:val="16"/>
                <w:szCs w:val="16"/>
              </w:rPr>
            </w:pPr>
            <w:r w:rsidRPr="003D3AFF">
              <w:rPr>
                <w:sz w:val="16"/>
                <w:szCs w:val="16"/>
              </w:rPr>
              <w:t>&lt;KI#8&gt;</w:t>
            </w:r>
          </w:p>
        </w:tc>
        <w:tc>
          <w:tcPr>
            <w:tcW w:w="805" w:type="dxa"/>
          </w:tcPr>
          <w:p w14:paraId="04913D78" w14:textId="77777777" w:rsidR="00DB1126" w:rsidRPr="003D3AFF" w:rsidRDefault="00DB1126">
            <w:pPr>
              <w:pStyle w:val="TAH"/>
              <w:rPr>
                <w:sz w:val="16"/>
                <w:szCs w:val="16"/>
              </w:rPr>
            </w:pPr>
            <w:r w:rsidRPr="003D3AFF">
              <w:rPr>
                <w:sz w:val="16"/>
                <w:szCs w:val="16"/>
              </w:rPr>
              <w:t>&lt;KI#9&gt;</w:t>
            </w:r>
          </w:p>
        </w:tc>
      </w:tr>
      <w:tr w:rsidR="00156079" w:rsidRPr="003D3AFF" w14:paraId="4DD48623" w14:textId="77777777" w:rsidTr="008108DF">
        <w:trPr>
          <w:cantSplit/>
        </w:trPr>
        <w:tc>
          <w:tcPr>
            <w:tcW w:w="2913" w:type="dxa"/>
          </w:tcPr>
          <w:p w14:paraId="587462DD" w14:textId="77777777" w:rsidR="00DB1126" w:rsidRPr="003D3AFF" w:rsidRDefault="00DB1126">
            <w:pPr>
              <w:pStyle w:val="TAL"/>
              <w:rPr>
                <w:sz w:val="16"/>
                <w:szCs w:val="16"/>
              </w:rPr>
            </w:pPr>
            <w:r w:rsidRPr="003D3AFF">
              <w:rPr>
                <w:sz w:val="16"/>
                <w:szCs w:val="16"/>
              </w:rPr>
              <w:t>#1: PDU Set content ratio awareness at RAN</w:t>
            </w:r>
          </w:p>
        </w:tc>
        <w:tc>
          <w:tcPr>
            <w:tcW w:w="806" w:type="dxa"/>
          </w:tcPr>
          <w:p w14:paraId="04018F95" w14:textId="77777777" w:rsidR="00DB1126" w:rsidRPr="003D3AFF" w:rsidRDefault="00DB1126">
            <w:pPr>
              <w:pStyle w:val="TAC"/>
              <w:rPr>
                <w:sz w:val="16"/>
                <w:szCs w:val="16"/>
              </w:rPr>
            </w:pPr>
            <w:r w:rsidRPr="003D3AFF">
              <w:rPr>
                <w:sz w:val="16"/>
                <w:szCs w:val="16"/>
              </w:rPr>
              <w:t>x</w:t>
            </w:r>
          </w:p>
        </w:tc>
        <w:tc>
          <w:tcPr>
            <w:tcW w:w="806" w:type="dxa"/>
          </w:tcPr>
          <w:p w14:paraId="4AEDEBB2" w14:textId="77777777" w:rsidR="00DB1126" w:rsidRPr="003D3AFF" w:rsidRDefault="00DB1126">
            <w:pPr>
              <w:pStyle w:val="TAC"/>
              <w:rPr>
                <w:sz w:val="16"/>
                <w:szCs w:val="16"/>
              </w:rPr>
            </w:pPr>
          </w:p>
        </w:tc>
        <w:tc>
          <w:tcPr>
            <w:tcW w:w="805" w:type="dxa"/>
          </w:tcPr>
          <w:p w14:paraId="2477D7B8" w14:textId="77777777" w:rsidR="00DB1126" w:rsidRPr="003D3AFF" w:rsidRDefault="00DB1126">
            <w:pPr>
              <w:pStyle w:val="TAC"/>
              <w:rPr>
                <w:sz w:val="16"/>
                <w:szCs w:val="16"/>
              </w:rPr>
            </w:pPr>
          </w:p>
        </w:tc>
        <w:tc>
          <w:tcPr>
            <w:tcW w:w="805" w:type="dxa"/>
          </w:tcPr>
          <w:p w14:paraId="249B6F55" w14:textId="77777777" w:rsidR="00DB1126" w:rsidRPr="003D3AFF" w:rsidRDefault="00DB1126">
            <w:pPr>
              <w:pStyle w:val="TAC"/>
              <w:rPr>
                <w:sz w:val="16"/>
                <w:szCs w:val="16"/>
              </w:rPr>
            </w:pPr>
          </w:p>
        </w:tc>
        <w:tc>
          <w:tcPr>
            <w:tcW w:w="805" w:type="dxa"/>
          </w:tcPr>
          <w:p w14:paraId="7A0AE046" w14:textId="77777777" w:rsidR="00DB1126" w:rsidRPr="003D3AFF" w:rsidRDefault="00DB1126">
            <w:pPr>
              <w:pStyle w:val="TAC"/>
              <w:rPr>
                <w:sz w:val="16"/>
                <w:szCs w:val="16"/>
              </w:rPr>
            </w:pPr>
          </w:p>
        </w:tc>
        <w:tc>
          <w:tcPr>
            <w:tcW w:w="805" w:type="dxa"/>
          </w:tcPr>
          <w:p w14:paraId="0E4AD9D0" w14:textId="77777777" w:rsidR="00DB1126" w:rsidRPr="003D3AFF" w:rsidRDefault="00DB1126">
            <w:pPr>
              <w:pStyle w:val="TAC"/>
              <w:rPr>
                <w:sz w:val="16"/>
                <w:szCs w:val="16"/>
              </w:rPr>
            </w:pPr>
          </w:p>
        </w:tc>
        <w:tc>
          <w:tcPr>
            <w:tcW w:w="805" w:type="dxa"/>
          </w:tcPr>
          <w:p w14:paraId="6892C81E" w14:textId="77777777" w:rsidR="00DB1126" w:rsidRPr="003D3AFF" w:rsidRDefault="00DB1126">
            <w:pPr>
              <w:pStyle w:val="TAC"/>
              <w:rPr>
                <w:sz w:val="16"/>
                <w:szCs w:val="16"/>
              </w:rPr>
            </w:pPr>
          </w:p>
        </w:tc>
        <w:tc>
          <w:tcPr>
            <w:tcW w:w="805" w:type="dxa"/>
          </w:tcPr>
          <w:p w14:paraId="621412A5" w14:textId="77777777" w:rsidR="00DB1126" w:rsidRPr="003D3AFF" w:rsidRDefault="00DB1126">
            <w:pPr>
              <w:pStyle w:val="TAC"/>
              <w:rPr>
                <w:sz w:val="16"/>
                <w:szCs w:val="16"/>
              </w:rPr>
            </w:pPr>
          </w:p>
        </w:tc>
        <w:tc>
          <w:tcPr>
            <w:tcW w:w="805" w:type="dxa"/>
          </w:tcPr>
          <w:p w14:paraId="371C256D" w14:textId="77777777" w:rsidR="00DB1126" w:rsidRPr="003D3AFF" w:rsidRDefault="00DB1126">
            <w:pPr>
              <w:pStyle w:val="TAC"/>
              <w:rPr>
                <w:sz w:val="16"/>
                <w:szCs w:val="16"/>
              </w:rPr>
            </w:pPr>
          </w:p>
        </w:tc>
      </w:tr>
      <w:tr w:rsidR="00156079" w:rsidRPr="003D3AFF" w14:paraId="3FC82D5F" w14:textId="77777777" w:rsidTr="008108DF">
        <w:trPr>
          <w:cantSplit/>
        </w:trPr>
        <w:tc>
          <w:tcPr>
            <w:tcW w:w="2913" w:type="dxa"/>
          </w:tcPr>
          <w:p w14:paraId="6D2AC7C0" w14:textId="77777777" w:rsidR="00DB1126" w:rsidRPr="003D3AFF" w:rsidRDefault="00DB1126">
            <w:pPr>
              <w:pStyle w:val="TAL"/>
              <w:rPr>
                <w:sz w:val="16"/>
                <w:szCs w:val="16"/>
              </w:rPr>
            </w:pPr>
            <w:r w:rsidRPr="003D3AFF">
              <w:rPr>
                <w:sz w:val="16"/>
                <w:szCs w:val="16"/>
              </w:rPr>
              <w:t>#2: Discarding of redundant PDUs (FEC) and reporting</w:t>
            </w:r>
          </w:p>
        </w:tc>
        <w:tc>
          <w:tcPr>
            <w:tcW w:w="806" w:type="dxa"/>
          </w:tcPr>
          <w:p w14:paraId="1D3E0531" w14:textId="77777777" w:rsidR="00DB1126" w:rsidRPr="003D3AFF" w:rsidRDefault="00DB1126">
            <w:pPr>
              <w:pStyle w:val="TAC"/>
              <w:rPr>
                <w:sz w:val="16"/>
                <w:szCs w:val="16"/>
              </w:rPr>
            </w:pPr>
            <w:r w:rsidRPr="003D3AFF">
              <w:rPr>
                <w:sz w:val="16"/>
                <w:szCs w:val="16"/>
              </w:rPr>
              <w:t>x</w:t>
            </w:r>
          </w:p>
        </w:tc>
        <w:tc>
          <w:tcPr>
            <w:tcW w:w="806" w:type="dxa"/>
          </w:tcPr>
          <w:p w14:paraId="6F59E6C4" w14:textId="77777777" w:rsidR="00DB1126" w:rsidRPr="003D3AFF" w:rsidRDefault="00DB1126">
            <w:pPr>
              <w:pStyle w:val="TAC"/>
              <w:rPr>
                <w:sz w:val="16"/>
                <w:szCs w:val="16"/>
              </w:rPr>
            </w:pPr>
          </w:p>
        </w:tc>
        <w:tc>
          <w:tcPr>
            <w:tcW w:w="805" w:type="dxa"/>
          </w:tcPr>
          <w:p w14:paraId="66F6CF5B" w14:textId="77777777" w:rsidR="00DB1126" w:rsidRPr="003D3AFF" w:rsidRDefault="00DB1126">
            <w:pPr>
              <w:pStyle w:val="TAC"/>
              <w:rPr>
                <w:sz w:val="16"/>
                <w:szCs w:val="16"/>
              </w:rPr>
            </w:pPr>
          </w:p>
        </w:tc>
        <w:tc>
          <w:tcPr>
            <w:tcW w:w="805" w:type="dxa"/>
          </w:tcPr>
          <w:p w14:paraId="257DD477" w14:textId="77777777" w:rsidR="00DB1126" w:rsidRPr="003D3AFF" w:rsidRDefault="00DB1126">
            <w:pPr>
              <w:pStyle w:val="TAC"/>
              <w:rPr>
                <w:sz w:val="16"/>
                <w:szCs w:val="16"/>
              </w:rPr>
            </w:pPr>
          </w:p>
        </w:tc>
        <w:tc>
          <w:tcPr>
            <w:tcW w:w="805" w:type="dxa"/>
          </w:tcPr>
          <w:p w14:paraId="674C9D1D" w14:textId="77777777" w:rsidR="00DB1126" w:rsidRPr="003D3AFF" w:rsidRDefault="00DB1126">
            <w:pPr>
              <w:pStyle w:val="TAC"/>
              <w:rPr>
                <w:sz w:val="16"/>
                <w:szCs w:val="16"/>
              </w:rPr>
            </w:pPr>
          </w:p>
        </w:tc>
        <w:tc>
          <w:tcPr>
            <w:tcW w:w="805" w:type="dxa"/>
          </w:tcPr>
          <w:p w14:paraId="0134511C" w14:textId="77777777" w:rsidR="00DB1126" w:rsidRPr="003D3AFF" w:rsidRDefault="00DB1126">
            <w:pPr>
              <w:pStyle w:val="TAC"/>
              <w:rPr>
                <w:sz w:val="16"/>
                <w:szCs w:val="16"/>
              </w:rPr>
            </w:pPr>
          </w:p>
        </w:tc>
        <w:tc>
          <w:tcPr>
            <w:tcW w:w="805" w:type="dxa"/>
          </w:tcPr>
          <w:p w14:paraId="4F183E0B" w14:textId="77777777" w:rsidR="00DB1126" w:rsidRPr="003D3AFF" w:rsidRDefault="00DB1126">
            <w:pPr>
              <w:pStyle w:val="TAC"/>
              <w:rPr>
                <w:sz w:val="16"/>
                <w:szCs w:val="16"/>
              </w:rPr>
            </w:pPr>
          </w:p>
        </w:tc>
        <w:tc>
          <w:tcPr>
            <w:tcW w:w="805" w:type="dxa"/>
          </w:tcPr>
          <w:p w14:paraId="7010FF8A" w14:textId="77777777" w:rsidR="00DB1126" w:rsidRPr="003D3AFF" w:rsidRDefault="00DB1126">
            <w:pPr>
              <w:pStyle w:val="TAC"/>
              <w:rPr>
                <w:sz w:val="16"/>
                <w:szCs w:val="16"/>
              </w:rPr>
            </w:pPr>
          </w:p>
        </w:tc>
        <w:tc>
          <w:tcPr>
            <w:tcW w:w="805" w:type="dxa"/>
          </w:tcPr>
          <w:p w14:paraId="57284ABE" w14:textId="77777777" w:rsidR="00DB1126" w:rsidRPr="003D3AFF" w:rsidRDefault="00DB1126">
            <w:pPr>
              <w:pStyle w:val="TAC"/>
              <w:rPr>
                <w:sz w:val="16"/>
                <w:szCs w:val="16"/>
              </w:rPr>
            </w:pPr>
          </w:p>
        </w:tc>
      </w:tr>
      <w:tr w:rsidR="00156079" w:rsidRPr="003D3AFF" w14:paraId="79E97344" w14:textId="77777777" w:rsidTr="008108DF">
        <w:trPr>
          <w:cantSplit/>
        </w:trPr>
        <w:tc>
          <w:tcPr>
            <w:tcW w:w="2913" w:type="dxa"/>
          </w:tcPr>
          <w:p w14:paraId="7D8160E3" w14:textId="77777777" w:rsidR="00DB1126" w:rsidRPr="003D3AFF" w:rsidRDefault="00DB1126">
            <w:pPr>
              <w:pStyle w:val="TAL"/>
              <w:rPr>
                <w:sz w:val="16"/>
                <w:szCs w:val="16"/>
              </w:rPr>
            </w:pPr>
            <w:r w:rsidRPr="003D3AFF">
              <w:rPr>
                <w:sz w:val="16"/>
                <w:szCs w:val="16"/>
              </w:rPr>
              <w:t>#3: FEC mechanism and PSI based PDU Set QoS Handling Enhancement</w:t>
            </w:r>
          </w:p>
        </w:tc>
        <w:tc>
          <w:tcPr>
            <w:tcW w:w="806" w:type="dxa"/>
          </w:tcPr>
          <w:p w14:paraId="676EDA53" w14:textId="77777777" w:rsidR="00DB1126" w:rsidRPr="003D3AFF" w:rsidRDefault="00DB1126">
            <w:pPr>
              <w:pStyle w:val="TAC"/>
              <w:rPr>
                <w:sz w:val="16"/>
                <w:szCs w:val="16"/>
              </w:rPr>
            </w:pPr>
            <w:r w:rsidRPr="003D3AFF">
              <w:rPr>
                <w:sz w:val="16"/>
                <w:szCs w:val="16"/>
              </w:rPr>
              <w:t>x</w:t>
            </w:r>
          </w:p>
        </w:tc>
        <w:tc>
          <w:tcPr>
            <w:tcW w:w="806" w:type="dxa"/>
          </w:tcPr>
          <w:p w14:paraId="22BA97B8" w14:textId="77777777" w:rsidR="00DB1126" w:rsidRPr="003D3AFF" w:rsidRDefault="00DB1126">
            <w:pPr>
              <w:pStyle w:val="TAC"/>
              <w:rPr>
                <w:sz w:val="16"/>
                <w:szCs w:val="16"/>
              </w:rPr>
            </w:pPr>
          </w:p>
        </w:tc>
        <w:tc>
          <w:tcPr>
            <w:tcW w:w="805" w:type="dxa"/>
          </w:tcPr>
          <w:p w14:paraId="6B5B2118" w14:textId="77777777" w:rsidR="00DB1126" w:rsidRPr="003D3AFF" w:rsidRDefault="00DB1126">
            <w:pPr>
              <w:pStyle w:val="TAC"/>
              <w:rPr>
                <w:sz w:val="16"/>
                <w:szCs w:val="16"/>
              </w:rPr>
            </w:pPr>
          </w:p>
        </w:tc>
        <w:tc>
          <w:tcPr>
            <w:tcW w:w="805" w:type="dxa"/>
          </w:tcPr>
          <w:p w14:paraId="221178DA" w14:textId="77777777" w:rsidR="00DB1126" w:rsidRPr="003D3AFF" w:rsidRDefault="00DB1126">
            <w:pPr>
              <w:pStyle w:val="TAC"/>
              <w:rPr>
                <w:sz w:val="16"/>
                <w:szCs w:val="16"/>
              </w:rPr>
            </w:pPr>
          </w:p>
        </w:tc>
        <w:tc>
          <w:tcPr>
            <w:tcW w:w="805" w:type="dxa"/>
          </w:tcPr>
          <w:p w14:paraId="135602AA" w14:textId="77777777" w:rsidR="00DB1126" w:rsidRPr="003D3AFF" w:rsidRDefault="00DB1126">
            <w:pPr>
              <w:pStyle w:val="TAC"/>
              <w:rPr>
                <w:sz w:val="16"/>
                <w:szCs w:val="16"/>
              </w:rPr>
            </w:pPr>
          </w:p>
        </w:tc>
        <w:tc>
          <w:tcPr>
            <w:tcW w:w="805" w:type="dxa"/>
          </w:tcPr>
          <w:p w14:paraId="65B0E176" w14:textId="77777777" w:rsidR="00DB1126" w:rsidRPr="003D3AFF" w:rsidRDefault="00DB1126">
            <w:pPr>
              <w:pStyle w:val="TAC"/>
              <w:rPr>
                <w:sz w:val="16"/>
                <w:szCs w:val="16"/>
              </w:rPr>
            </w:pPr>
          </w:p>
        </w:tc>
        <w:tc>
          <w:tcPr>
            <w:tcW w:w="805" w:type="dxa"/>
          </w:tcPr>
          <w:p w14:paraId="4DC6646D" w14:textId="77777777" w:rsidR="00DB1126" w:rsidRPr="003D3AFF" w:rsidRDefault="00DB1126">
            <w:pPr>
              <w:pStyle w:val="TAC"/>
              <w:rPr>
                <w:sz w:val="16"/>
                <w:szCs w:val="16"/>
              </w:rPr>
            </w:pPr>
          </w:p>
        </w:tc>
        <w:tc>
          <w:tcPr>
            <w:tcW w:w="805" w:type="dxa"/>
          </w:tcPr>
          <w:p w14:paraId="4F078D67" w14:textId="77777777" w:rsidR="00DB1126" w:rsidRPr="003D3AFF" w:rsidRDefault="00DB1126">
            <w:pPr>
              <w:pStyle w:val="TAC"/>
              <w:rPr>
                <w:sz w:val="16"/>
                <w:szCs w:val="16"/>
              </w:rPr>
            </w:pPr>
          </w:p>
        </w:tc>
        <w:tc>
          <w:tcPr>
            <w:tcW w:w="805" w:type="dxa"/>
          </w:tcPr>
          <w:p w14:paraId="6FC88028" w14:textId="77777777" w:rsidR="00DB1126" w:rsidRPr="003D3AFF" w:rsidRDefault="00DB1126">
            <w:pPr>
              <w:pStyle w:val="TAC"/>
              <w:rPr>
                <w:sz w:val="16"/>
                <w:szCs w:val="16"/>
              </w:rPr>
            </w:pPr>
          </w:p>
        </w:tc>
      </w:tr>
      <w:tr w:rsidR="00156079" w:rsidRPr="003D3AFF" w14:paraId="59E35D9D" w14:textId="77777777" w:rsidTr="008108DF">
        <w:trPr>
          <w:cantSplit/>
        </w:trPr>
        <w:tc>
          <w:tcPr>
            <w:tcW w:w="2913" w:type="dxa"/>
          </w:tcPr>
          <w:p w14:paraId="0BF7F7E9" w14:textId="77777777" w:rsidR="00DB1126" w:rsidRPr="003D3AFF" w:rsidRDefault="00DB1126">
            <w:pPr>
              <w:pStyle w:val="TAL"/>
              <w:rPr>
                <w:sz w:val="16"/>
                <w:szCs w:val="16"/>
              </w:rPr>
            </w:pPr>
            <w:r w:rsidRPr="003D3AFF">
              <w:rPr>
                <w:sz w:val="16"/>
                <w:szCs w:val="16"/>
              </w:rPr>
              <w:t>#4: PDU Set FEC-based PDU Set QoS Handling</w:t>
            </w:r>
          </w:p>
        </w:tc>
        <w:tc>
          <w:tcPr>
            <w:tcW w:w="806" w:type="dxa"/>
          </w:tcPr>
          <w:p w14:paraId="42EE5107" w14:textId="77777777" w:rsidR="00DB1126" w:rsidRPr="003D3AFF" w:rsidRDefault="00DB1126">
            <w:pPr>
              <w:pStyle w:val="TAC"/>
              <w:rPr>
                <w:sz w:val="16"/>
                <w:szCs w:val="16"/>
              </w:rPr>
            </w:pPr>
            <w:r w:rsidRPr="003D3AFF">
              <w:rPr>
                <w:sz w:val="16"/>
                <w:szCs w:val="16"/>
              </w:rPr>
              <w:t>x</w:t>
            </w:r>
          </w:p>
        </w:tc>
        <w:tc>
          <w:tcPr>
            <w:tcW w:w="806" w:type="dxa"/>
          </w:tcPr>
          <w:p w14:paraId="4BA759E6" w14:textId="77777777" w:rsidR="00DB1126" w:rsidRPr="003D3AFF" w:rsidRDefault="00DB1126">
            <w:pPr>
              <w:pStyle w:val="TAC"/>
              <w:rPr>
                <w:sz w:val="16"/>
                <w:szCs w:val="16"/>
              </w:rPr>
            </w:pPr>
          </w:p>
        </w:tc>
        <w:tc>
          <w:tcPr>
            <w:tcW w:w="805" w:type="dxa"/>
          </w:tcPr>
          <w:p w14:paraId="6E30BD05" w14:textId="77777777" w:rsidR="00DB1126" w:rsidRPr="003D3AFF" w:rsidRDefault="00DB1126">
            <w:pPr>
              <w:pStyle w:val="TAC"/>
              <w:rPr>
                <w:sz w:val="16"/>
                <w:szCs w:val="16"/>
              </w:rPr>
            </w:pPr>
          </w:p>
        </w:tc>
        <w:tc>
          <w:tcPr>
            <w:tcW w:w="805" w:type="dxa"/>
          </w:tcPr>
          <w:p w14:paraId="5ED05B4E" w14:textId="77777777" w:rsidR="00DB1126" w:rsidRPr="003D3AFF" w:rsidRDefault="00DB1126">
            <w:pPr>
              <w:pStyle w:val="TAC"/>
              <w:rPr>
                <w:sz w:val="16"/>
                <w:szCs w:val="16"/>
              </w:rPr>
            </w:pPr>
          </w:p>
        </w:tc>
        <w:tc>
          <w:tcPr>
            <w:tcW w:w="805" w:type="dxa"/>
          </w:tcPr>
          <w:p w14:paraId="7A4BAE27" w14:textId="77777777" w:rsidR="00DB1126" w:rsidRPr="003D3AFF" w:rsidRDefault="00DB1126">
            <w:pPr>
              <w:pStyle w:val="TAC"/>
              <w:rPr>
                <w:sz w:val="16"/>
                <w:szCs w:val="16"/>
              </w:rPr>
            </w:pPr>
          </w:p>
        </w:tc>
        <w:tc>
          <w:tcPr>
            <w:tcW w:w="805" w:type="dxa"/>
          </w:tcPr>
          <w:p w14:paraId="446500CF" w14:textId="77777777" w:rsidR="00DB1126" w:rsidRPr="003D3AFF" w:rsidRDefault="00DB1126">
            <w:pPr>
              <w:pStyle w:val="TAC"/>
              <w:rPr>
                <w:sz w:val="16"/>
                <w:szCs w:val="16"/>
              </w:rPr>
            </w:pPr>
          </w:p>
        </w:tc>
        <w:tc>
          <w:tcPr>
            <w:tcW w:w="805" w:type="dxa"/>
          </w:tcPr>
          <w:p w14:paraId="71DCDBBD" w14:textId="77777777" w:rsidR="00DB1126" w:rsidRPr="003D3AFF" w:rsidRDefault="00DB1126">
            <w:pPr>
              <w:pStyle w:val="TAC"/>
              <w:rPr>
                <w:sz w:val="16"/>
                <w:szCs w:val="16"/>
              </w:rPr>
            </w:pPr>
          </w:p>
        </w:tc>
        <w:tc>
          <w:tcPr>
            <w:tcW w:w="805" w:type="dxa"/>
          </w:tcPr>
          <w:p w14:paraId="40E6D9FF" w14:textId="77777777" w:rsidR="00DB1126" w:rsidRPr="003D3AFF" w:rsidRDefault="00DB1126">
            <w:pPr>
              <w:pStyle w:val="TAC"/>
              <w:rPr>
                <w:sz w:val="16"/>
                <w:szCs w:val="16"/>
              </w:rPr>
            </w:pPr>
          </w:p>
        </w:tc>
        <w:tc>
          <w:tcPr>
            <w:tcW w:w="805" w:type="dxa"/>
          </w:tcPr>
          <w:p w14:paraId="7345DAAF" w14:textId="77777777" w:rsidR="00DB1126" w:rsidRPr="003D3AFF" w:rsidRDefault="00DB1126">
            <w:pPr>
              <w:pStyle w:val="TAC"/>
              <w:rPr>
                <w:sz w:val="16"/>
                <w:szCs w:val="16"/>
              </w:rPr>
            </w:pPr>
          </w:p>
        </w:tc>
      </w:tr>
      <w:tr w:rsidR="00156079" w:rsidRPr="003D3AFF" w14:paraId="2B3D3BCC" w14:textId="77777777" w:rsidTr="008108DF">
        <w:trPr>
          <w:cantSplit/>
        </w:trPr>
        <w:tc>
          <w:tcPr>
            <w:tcW w:w="2913" w:type="dxa"/>
          </w:tcPr>
          <w:p w14:paraId="028B3B90" w14:textId="77777777" w:rsidR="00DB1126" w:rsidRPr="003D3AFF" w:rsidRDefault="00DB1126">
            <w:pPr>
              <w:pStyle w:val="TAL"/>
              <w:rPr>
                <w:sz w:val="16"/>
                <w:szCs w:val="16"/>
              </w:rPr>
            </w:pPr>
            <w:r w:rsidRPr="003D3AFF">
              <w:rPr>
                <w:sz w:val="16"/>
                <w:szCs w:val="16"/>
              </w:rPr>
              <w:t>#5: PDU Set Handling and Information marking …for PSDB/PSER/PSIHI</w:t>
            </w:r>
          </w:p>
        </w:tc>
        <w:tc>
          <w:tcPr>
            <w:tcW w:w="806" w:type="dxa"/>
          </w:tcPr>
          <w:p w14:paraId="3278A987" w14:textId="77777777" w:rsidR="00DB1126" w:rsidRPr="003D3AFF" w:rsidRDefault="00DB1126">
            <w:pPr>
              <w:pStyle w:val="TAC"/>
              <w:rPr>
                <w:sz w:val="16"/>
                <w:szCs w:val="16"/>
              </w:rPr>
            </w:pPr>
            <w:r w:rsidRPr="003D3AFF">
              <w:rPr>
                <w:sz w:val="16"/>
                <w:szCs w:val="16"/>
              </w:rPr>
              <w:t>x</w:t>
            </w:r>
          </w:p>
        </w:tc>
        <w:tc>
          <w:tcPr>
            <w:tcW w:w="806" w:type="dxa"/>
          </w:tcPr>
          <w:p w14:paraId="5A0C6BF2" w14:textId="77777777" w:rsidR="00DB1126" w:rsidRPr="003D3AFF" w:rsidRDefault="00DB1126">
            <w:pPr>
              <w:pStyle w:val="TAC"/>
              <w:rPr>
                <w:sz w:val="16"/>
                <w:szCs w:val="16"/>
              </w:rPr>
            </w:pPr>
          </w:p>
        </w:tc>
        <w:tc>
          <w:tcPr>
            <w:tcW w:w="805" w:type="dxa"/>
          </w:tcPr>
          <w:p w14:paraId="299613D5" w14:textId="77777777" w:rsidR="00DB1126" w:rsidRPr="003D3AFF" w:rsidRDefault="00DB1126">
            <w:pPr>
              <w:pStyle w:val="TAC"/>
              <w:rPr>
                <w:sz w:val="16"/>
                <w:szCs w:val="16"/>
              </w:rPr>
            </w:pPr>
          </w:p>
        </w:tc>
        <w:tc>
          <w:tcPr>
            <w:tcW w:w="805" w:type="dxa"/>
          </w:tcPr>
          <w:p w14:paraId="7D83A1F3" w14:textId="77777777" w:rsidR="00DB1126" w:rsidRPr="003D3AFF" w:rsidRDefault="00DB1126">
            <w:pPr>
              <w:pStyle w:val="TAC"/>
              <w:rPr>
                <w:sz w:val="16"/>
                <w:szCs w:val="16"/>
              </w:rPr>
            </w:pPr>
          </w:p>
        </w:tc>
        <w:tc>
          <w:tcPr>
            <w:tcW w:w="805" w:type="dxa"/>
          </w:tcPr>
          <w:p w14:paraId="3DE8E3BC" w14:textId="77777777" w:rsidR="00DB1126" w:rsidRPr="003D3AFF" w:rsidRDefault="00DB1126">
            <w:pPr>
              <w:pStyle w:val="TAC"/>
              <w:rPr>
                <w:sz w:val="16"/>
                <w:szCs w:val="16"/>
              </w:rPr>
            </w:pPr>
          </w:p>
        </w:tc>
        <w:tc>
          <w:tcPr>
            <w:tcW w:w="805" w:type="dxa"/>
          </w:tcPr>
          <w:p w14:paraId="2A7571E6" w14:textId="77777777" w:rsidR="00DB1126" w:rsidRPr="003D3AFF" w:rsidRDefault="00DB1126">
            <w:pPr>
              <w:pStyle w:val="TAC"/>
              <w:rPr>
                <w:sz w:val="16"/>
                <w:szCs w:val="16"/>
              </w:rPr>
            </w:pPr>
          </w:p>
        </w:tc>
        <w:tc>
          <w:tcPr>
            <w:tcW w:w="805" w:type="dxa"/>
          </w:tcPr>
          <w:p w14:paraId="769F4CC8" w14:textId="77777777" w:rsidR="00DB1126" w:rsidRPr="003D3AFF" w:rsidRDefault="00DB1126">
            <w:pPr>
              <w:pStyle w:val="TAC"/>
              <w:rPr>
                <w:sz w:val="16"/>
                <w:szCs w:val="16"/>
              </w:rPr>
            </w:pPr>
          </w:p>
        </w:tc>
        <w:tc>
          <w:tcPr>
            <w:tcW w:w="805" w:type="dxa"/>
          </w:tcPr>
          <w:p w14:paraId="585198C1" w14:textId="77777777" w:rsidR="00DB1126" w:rsidRPr="003D3AFF" w:rsidRDefault="00DB1126">
            <w:pPr>
              <w:pStyle w:val="TAC"/>
              <w:rPr>
                <w:sz w:val="16"/>
                <w:szCs w:val="16"/>
              </w:rPr>
            </w:pPr>
          </w:p>
        </w:tc>
        <w:tc>
          <w:tcPr>
            <w:tcW w:w="805" w:type="dxa"/>
          </w:tcPr>
          <w:p w14:paraId="4D5E06F1" w14:textId="77777777" w:rsidR="00DB1126" w:rsidRPr="003D3AFF" w:rsidRDefault="00DB1126">
            <w:pPr>
              <w:pStyle w:val="TAC"/>
              <w:rPr>
                <w:sz w:val="16"/>
                <w:szCs w:val="16"/>
              </w:rPr>
            </w:pPr>
          </w:p>
        </w:tc>
      </w:tr>
      <w:tr w:rsidR="00156079" w:rsidRPr="003D3AFF" w14:paraId="485E70DF" w14:textId="77777777" w:rsidTr="008108DF">
        <w:trPr>
          <w:cantSplit/>
        </w:trPr>
        <w:tc>
          <w:tcPr>
            <w:tcW w:w="2913" w:type="dxa"/>
          </w:tcPr>
          <w:p w14:paraId="672BB854" w14:textId="77777777" w:rsidR="00DB1126" w:rsidRPr="003D3AFF" w:rsidRDefault="00DB1126">
            <w:pPr>
              <w:pStyle w:val="TAL"/>
              <w:rPr>
                <w:sz w:val="16"/>
                <w:szCs w:val="16"/>
              </w:rPr>
            </w:pPr>
            <w:r w:rsidRPr="003D3AFF">
              <w:rPr>
                <w:sz w:val="16"/>
                <w:szCs w:val="16"/>
              </w:rPr>
              <w:t>#6: Enhanced Alternative QoS Profiles for PDU set based QoS handling</w:t>
            </w:r>
          </w:p>
        </w:tc>
        <w:tc>
          <w:tcPr>
            <w:tcW w:w="806" w:type="dxa"/>
          </w:tcPr>
          <w:p w14:paraId="134B69B3" w14:textId="77777777" w:rsidR="00DB1126" w:rsidRPr="003D3AFF" w:rsidRDefault="00DB1126">
            <w:pPr>
              <w:pStyle w:val="TAC"/>
              <w:rPr>
                <w:sz w:val="16"/>
                <w:szCs w:val="16"/>
              </w:rPr>
            </w:pPr>
            <w:r w:rsidRPr="003D3AFF">
              <w:rPr>
                <w:sz w:val="16"/>
                <w:szCs w:val="16"/>
              </w:rPr>
              <w:t>x</w:t>
            </w:r>
          </w:p>
        </w:tc>
        <w:tc>
          <w:tcPr>
            <w:tcW w:w="806" w:type="dxa"/>
          </w:tcPr>
          <w:p w14:paraId="4F22C32E" w14:textId="77777777" w:rsidR="00DB1126" w:rsidRPr="003D3AFF" w:rsidRDefault="00DB1126">
            <w:pPr>
              <w:pStyle w:val="TAC"/>
              <w:rPr>
                <w:sz w:val="16"/>
                <w:szCs w:val="16"/>
              </w:rPr>
            </w:pPr>
          </w:p>
        </w:tc>
        <w:tc>
          <w:tcPr>
            <w:tcW w:w="805" w:type="dxa"/>
          </w:tcPr>
          <w:p w14:paraId="03A69CAC" w14:textId="77777777" w:rsidR="00DB1126" w:rsidRPr="003D3AFF" w:rsidRDefault="00DB1126">
            <w:pPr>
              <w:pStyle w:val="TAC"/>
              <w:rPr>
                <w:sz w:val="16"/>
                <w:szCs w:val="16"/>
              </w:rPr>
            </w:pPr>
          </w:p>
        </w:tc>
        <w:tc>
          <w:tcPr>
            <w:tcW w:w="805" w:type="dxa"/>
          </w:tcPr>
          <w:p w14:paraId="29D5279C" w14:textId="77777777" w:rsidR="00DB1126" w:rsidRPr="003D3AFF" w:rsidRDefault="00DB1126">
            <w:pPr>
              <w:pStyle w:val="TAC"/>
              <w:rPr>
                <w:sz w:val="16"/>
                <w:szCs w:val="16"/>
              </w:rPr>
            </w:pPr>
          </w:p>
        </w:tc>
        <w:tc>
          <w:tcPr>
            <w:tcW w:w="805" w:type="dxa"/>
          </w:tcPr>
          <w:p w14:paraId="715D5D31" w14:textId="77777777" w:rsidR="00DB1126" w:rsidRPr="003D3AFF" w:rsidRDefault="00DB1126">
            <w:pPr>
              <w:pStyle w:val="TAC"/>
              <w:rPr>
                <w:sz w:val="16"/>
                <w:szCs w:val="16"/>
              </w:rPr>
            </w:pPr>
          </w:p>
        </w:tc>
        <w:tc>
          <w:tcPr>
            <w:tcW w:w="805" w:type="dxa"/>
          </w:tcPr>
          <w:p w14:paraId="25CD129E" w14:textId="77777777" w:rsidR="00DB1126" w:rsidRPr="003D3AFF" w:rsidRDefault="00DB1126">
            <w:pPr>
              <w:pStyle w:val="TAC"/>
              <w:rPr>
                <w:sz w:val="16"/>
                <w:szCs w:val="16"/>
              </w:rPr>
            </w:pPr>
          </w:p>
        </w:tc>
        <w:tc>
          <w:tcPr>
            <w:tcW w:w="805" w:type="dxa"/>
          </w:tcPr>
          <w:p w14:paraId="47500DF1" w14:textId="77777777" w:rsidR="00DB1126" w:rsidRPr="003D3AFF" w:rsidRDefault="00DB1126">
            <w:pPr>
              <w:pStyle w:val="TAC"/>
              <w:rPr>
                <w:sz w:val="16"/>
                <w:szCs w:val="16"/>
              </w:rPr>
            </w:pPr>
          </w:p>
        </w:tc>
        <w:tc>
          <w:tcPr>
            <w:tcW w:w="805" w:type="dxa"/>
          </w:tcPr>
          <w:p w14:paraId="6533A885" w14:textId="77777777" w:rsidR="00DB1126" w:rsidRPr="003D3AFF" w:rsidRDefault="00DB1126">
            <w:pPr>
              <w:pStyle w:val="TAC"/>
              <w:rPr>
                <w:sz w:val="16"/>
                <w:szCs w:val="16"/>
              </w:rPr>
            </w:pPr>
          </w:p>
        </w:tc>
        <w:tc>
          <w:tcPr>
            <w:tcW w:w="805" w:type="dxa"/>
          </w:tcPr>
          <w:p w14:paraId="09D4EB95" w14:textId="77777777" w:rsidR="00DB1126" w:rsidRPr="003D3AFF" w:rsidRDefault="00DB1126">
            <w:pPr>
              <w:pStyle w:val="TAC"/>
              <w:rPr>
                <w:sz w:val="16"/>
                <w:szCs w:val="16"/>
              </w:rPr>
            </w:pPr>
          </w:p>
        </w:tc>
      </w:tr>
      <w:tr w:rsidR="00156079" w:rsidRPr="003D3AFF" w14:paraId="27BBEA25" w14:textId="77777777" w:rsidTr="008108DF">
        <w:trPr>
          <w:cantSplit/>
        </w:trPr>
        <w:tc>
          <w:tcPr>
            <w:tcW w:w="2913" w:type="dxa"/>
          </w:tcPr>
          <w:p w14:paraId="6A1CE843" w14:textId="77777777" w:rsidR="00DB1126" w:rsidRPr="003D3AFF" w:rsidRDefault="00DB1126">
            <w:pPr>
              <w:pStyle w:val="TAL"/>
              <w:rPr>
                <w:sz w:val="16"/>
                <w:szCs w:val="16"/>
              </w:rPr>
            </w:pPr>
            <w:r w:rsidRPr="003D3AFF">
              <w:rPr>
                <w:sz w:val="16"/>
                <w:szCs w:val="16"/>
              </w:rPr>
              <w:t>#7: Enhancing alternative QoS profile …PDU set QoS parameters</w:t>
            </w:r>
          </w:p>
        </w:tc>
        <w:tc>
          <w:tcPr>
            <w:tcW w:w="806" w:type="dxa"/>
          </w:tcPr>
          <w:p w14:paraId="72073697" w14:textId="77777777" w:rsidR="00DB1126" w:rsidRPr="003D3AFF" w:rsidRDefault="00DB1126">
            <w:pPr>
              <w:pStyle w:val="TAC"/>
              <w:rPr>
                <w:sz w:val="16"/>
                <w:szCs w:val="16"/>
              </w:rPr>
            </w:pPr>
            <w:r w:rsidRPr="003D3AFF">
              <w:rPr>
                <w:sz w:val="16"/>
                <w:szCs w:val="16"/>
              </w:rPr>
              <w:t>x</w:t>
            </w:r>
          </w:p>
        </w:tc>
        <w:tc>
          <w:tcPr>
            <w:tcW w:w="806" w:type="dxa"/>
          </w:tcPr>
          <w:p w14:paraId="19C64069" w14:textId="77777777" w:rsidR="00DB1126" w:rsidRPr="003D3AFF" w:rsidRDefault="00DB1126">
            <w:pPr>
              <w:pStyle w:val="TAC"/>
              <w:rPr>
                <w:sz w:val="16"/>
                <w:szCs w:val="16"/>
              </w:rPr>
            </w:pPr>
          </w:p>
        </w:tc>
        <w:tc>
          <w:tcPr>
            <w:tcW w:w="805" w:type="dxa"/>
          </w:tcPr>
          <w:p w14:paraId="65A1B1DE" w14:textId="77777777" w:rsidR="00DB1126" w:rsidRPr="003D3AFF" w:rsidRDefault="00DB1126">
            <w:pPr>
              <w:pStyle w:val="TAC"/>
              <w:rPr>
                <w:sz w:val="16"/>
                <w:szCs w:val="16"/>
              </w:rPr>
            </w:pPr>
          </w:p>
        </w:tc>
        <w:tc>
          <w:tcPr>
            <w:tcW w:w="805" w:type="dxa"/>
          </w:tcPr>
          <w:p w14:paraId="0731748F" w14:textId="77777777" w:rsidR="00DB1126" w:rsidRPr="003D3AFF" w:rsidRDefault="00DB1126">
            <w:pPr>
              <w:pStyle w:val="TAC"/>
              <w:rPr>
                <w:sz w:val="16"/>
                <w:szCs w:val="16"/>
              </w:rPr>
            </w:pPr>
          </w:p>
        </w:tc>
        <w:tc>
          <w:tcPr>
            <w:tcW w:w="805" w:type="dxa"/>
          </w:tcPr>
          <w:p w14:paraId="0F513C70" w14:textId="77777777" w:rsidR="00DB1126" w:rsidRPr="003D3AFF" w:rsidRDefault="00DB1126">
            <w:pPr>
              <w:pStyle w:val="TAC"/>
              <w:rPr>
                <w:sz w:val="16"/>
                <w:szCs w:val="16"/>
              </w:rPr>
            </w:pPr>
          </w:p>
        </w:tc>
        <w:tc>
          <w:tcPr>
            <w:tcW w:w="805" w:type="dxa"/>
          </w:tcPr>
          <w:p w14:paraId="3A8847CA" w14:textId="77777777" w:rsidR="00DB1126" w:rsidRPr="003D3AFF" w:rsidRDefault="00DB1126">
            <w:pPr>
              <w:pStyle w:val="TAC"/>
              <w:rPr>
                <w:sz w:val="16"/>
                <w:szCs w:val="16"/>
              </w:rPr>
            </w:pPr>
          </w:p>
        </w:tc>
        <w:tc>
          <w:tcPr>
            <w:tcW w:w="805" w:type="dxa"/>
          </w:tcPr>
          <w:p w14:paraId="1936E594" w14:textId="77777777" w:rsidR="00DB1126" w:rsidRPr="003D3AFF" w:rsidRDefault="00DB1126">
            <w:pPr>
              <w:pStyle w:val="TAC"/>
              <w:rPr>
                <w:sz w:val="16"/>
                <w:szCs w:val="16"/>
              </w:rPr>
            </w:pPr>
          </w:p>
        </w:tc>
        <w:tc>
          <w:tcPr>
            <w:tcW w:w="805" w:type="dxa"/>
          </w:tcPr>
          <w:p w14:paraId="6A122665" w14:textId="77777777" w:rsidR="00DB1126" w:rsidRPr="003D3AFF" w:rsidRDefault="00DB1126">
            <w:pPr>
              <w:pStyle w:val="TAC"/>
              <w:rPr>
                <w:sz w:val="16"/>
                <w:szCs w:val="16"/>
              </w:rPr>
            </w:pPr>
          </w:p>
        </w:tc>
        <w:tc>
          <w:tcPr>
            <w:tcW w:w="805" w:type="dxa"/>
          </w:tcPr>
          <w:p w14:paraId="5557E368" w14:textId="77777777" w:rsidR="00DB1126" w:rsidRPr="003D3AFF" w:rsidRDefault="00DB1126">
            <w:pPr>
              <w:pStyle w:val="TAC"/>
              <w:rPr>
                <w:sz w:val="16"/>
                <w:szCs w:val="16"/>
              </w:rPr>
            </w:pPr>
          </w:p>
        </w:tc>
      </w:tr>
      <w:tr w:rsidR="00156079" w:rsidRPr="003D3AFF" w14:paraId="7AF8F625" w14:textId="77777777" w:rsidTr="008108DF">
        <w:trPr>
          <w:cantSplit/>
        </w:trPr>
        <w:tc>
          <w:tcPr>
            <w:tcW w:w="2913" w:type="dxa"/>
          </w:tcPr>
          <w:p w14:paraId="6F124D5A" w14:textId="77777777" w:rsidR="00DB1126" w:rsidRPr="003D3AFF" w:rsidRDefault="00DB1126">
            <w:pPr>
              <w:pStyle w:val="TAL"/>
              <w:rPr>
                <w:sz w:val="16"/>
                <w:szCs w:val="16"/>
              </w:rPr>
            </w:pPr>
            <w:r w:rsidRPr="003D3AFF">
              <w:rPr>
                <w:sz w:val="16"/>
                <w:szCs w:val="16"/>
              </w:rPr>
              <w:t>#8: Consistent PDU Set Handling between AF and 5GS</w:t>
            </w:r>
          </w:p>
        </w:tc>
        <w:tc>
          <w:tcPr>
            <w:tcW w:w="806" w:type="dxa"/>
          </w:tcPr>
          <w:p w14:paraId="2C2E7394" w14:textId="77777777" w:rsidR="00DB1126" w:rsidRPr="003D3AFF" w:rsidRDefault="00DB1126">
            <w:pPr>
              <w:pStyle w:val="TAC"/>
              <w:rPr>
                <w:sz w:val="16"/>
                <w:szCs w:val="16"/>
              </w:rPr>
            </w:pPr>
            <w:r w:rsidRPr="003D3AFF">
              <w:rPr>
                <w:sz w:val="16"/>
                <w:szCs w:val="16"/>
              </w:rPr>
              <w:t>x</w:t>
            </w:r>
          </w:p>
        </w:tc>
        <w:tc>
          <w:tcPr>
            <w:tcW w:w="806" w:type="dxa"/>
          </w:tcPr>
          <w:p w14:paraId="0D14AE3D" w14:textId="77777777" w:rsidR="00DB1126" w:rsidRPr="003D3AFF" w:rsidRDefault="00DB1126">
            <w:pPr>
              <w:pStyle w:val="TAC"/>
              <w:rPr>
                <w:sz w:val="16"/>
                <w:szCs w:val="16"/>
              </w:rPr>
            </w:pPr>
          </w:p>
        </w:tc>
        <w:tc>
          <w:tcPr>
            <w:tcW w:w="805" w:type="dxa"/>
          </w:tcPr>
          <w:p w14:paraId="6D6D19D9" w14:textId="77777777" w:rsidR="00DB1126" w:rsidRPr="003D3AFF" w:rsidRDefault="00DB1126">
            <w:pPr>
              <w:pStyle w:val="TAC"/>
              <w:rPr>
                <w:sz w:val="16"/>
                <w:szCs w:val="16"/>
              </w:rPr>
            </w:pPr>
          </w:p>
        </w:tc>
        <w:tc>
          <w:tcPr>
            <w:tcW w:w="805" w:type="dxa"/>
          </w:tcPr>
          <w:p w14:paraId="0D8582CF" w14:textId="77777777" w:rsidR="00DB1126" w:rsidRPr="003D3AFF" w:rsidRDefault="00DB1126">
            <w:pPr>
              <w:pStyle w:val="TAC"/>
              <w:rPr>
                <w:sz w:val="16"/>
                <w:szCs w:val="16"/>
              </w:rPr>
            </w:pPr>
            <w:r w:rsidRPr="003D3AFF">
              <w:rPr>
                <w:sz w:val="16"/>
                <w:szCs w:val="16"/>
              </w:rPr>
              <w:t>x</w:t>
            </w:r>
          </w:p>
        </w:tc>
        <w:tc>
          <w:tcPr>
            <w:tcW w:w="805" w:type="dxa"/>
          </w:tcPr>
          <w:p w14:paraId="55F8051B" w14:textId="77777777" w:rsidR="00DB1126" w:rsidRPr="003D3AFF" w:rsidRDefault="00DB1126">
            <w:pPr>
              <w:pStyle w:val="TAC"/>
              <w:rPr>
                <w:sz w:val="16"/>
                <w:szCs w:val="16"/>
              </w:rPr>
            </w:pPr>
          </w:p>
        </w:tc>
        <w:tc>
          <w:tcPr>
            <w:tcW w:w="805" w:type="dxa"/>
          </w:tcPr>
          <w:p w14:paraId="26E8C8B5" w14:textId="77777777" w:rsidR="00DB1126" w:rsidRPr="003D3AFF" w:rsidRDefault="00DB1126">
            <w:pPr>
              <w:pStyle w:val="TAC"/>
              <w:rPr>
                <w:sz w:val="16"/>
                <w:szCs w:val="16"/>
              </w:rPr>
            </w:pPr>
          </w:p>
        </w:tc>
        <w:tc>
          <w:tcPr>
            <w:tcW w:w="805" w:type="dxa"/>
          </w:tcPr>
          <w:p w14:paraId="4B6890CF" w14:textId="77777777" w:rsidR="00DB1126" w:rsidRPr="003D3AFF" w:rsidRDefault="00DB1126">
            <w:pPr>
              <w:pStyle w:val="TAC"/>
              <w:rPr>
                <w:sz w:val="16"/>
                <w:szCs w:val="16"/>
              </w:rPr>
            </w:pPr>
          </w:p>
        </w:tc>
        <w:tc>
          <w:tcPr>
            <w:tcW w:w="805" w:type="dxa"/>
          </w:tcPr>
          <w:p w14:paraId="058832DD" w14:textId="77777777" w:rsidR="00DB1126" w:rsidRPr="003D3AFF" w:rsidRDefault="00DB1126">
            <w:pPr>
              <w:pStyle w:val="TAC"/>
              <w:rPr>
                <w:sz w:val="16"/>
                <w:szCs w:val="16"/>
              </w:rPr>
            </w:pPr>
          </w:p>
        </w:tc>
        <w:tc>
          <w:tcPr>
            <w:tcW w:w="805" w:type="dxa"/>
          </w:tcPr>
          <w:p w14:paraId="5513FDB5" w14:textId="77777777" w:rsidR="00DB1126" w:rsidRPr="003D3AFF" w:rsidRDefault="00DB1126">
            <w:pPr>
              <w:pStyle w:val="TAC"/>
              <w:rPr>
                <w:sz w:val="16"/>
                <w:szCs w:val="16"/>
              </w:rPr>
            </w:pPr>
          </w:p>
        </w:tc>
      </w:tr>
      <w:tr w:rsidR="00156079" w:rsidRPr="003D3AFF" w14:paraId="1AA10FC2" w14:textId="77777777" w:rsidTr="008108DF">
        <w:trPr>
          <w:cantSplit/>
        </w:trPr>
        <w:tc>
          <w:tcPr>
            <w:tcW w:w="2913" w:type="dxa"/>
          </w:tcPr>
          <w:p w14:paraId="3C07F123" w14:textId="77777777" w:rsidR="00DB1126" w:rsidRPr="003D3AFF" w:rsidRDefault="00DB1126">
            <w:pPr>
              <w:pStyle w:val="TAL"/>
              <w:rPr>
                <w:sz w:val="16"/>
                <w:szCs w:val="16"/>
              </w:rPr>
            </w:pPr>
            <w:r w:rsidRPr="003D3AFF">
              <w:rPr>
                <w:sz w:val="16"/>
                <w:szCs w:val="16"/>
              </w:rPr>
              <w:t>#9: PDU Set information identification for encrypted traffic</w:t>
            </w:r>
          </w:p>
        </w:tc>
        <w:tc>
          <w:tcPr>
            <w:tcW w:w="806" w:type="dxa"/>
          </w:tcPr>
          <w:p w14:paraId="17BAA3C2" w14:textId="77777777" w:rsidR="00DB1126" w:rsidRPr="003D3AFF" w:rsidRDefault="00DB1126">
            <w:pPr>
              <w:pStyle w:val="TAC"/>
              <w:rPr>
                <w:sz w:val="16"/>
                <w:szCs w:val="16"/>
              </w:rPr>
            </w:pPr>
          </w:p>
        </w:tc>
        <w:tc>
          <w:tcPr>
            <w:tcW w:w="806" w:type="dxa"/>
          </w:tcPr>
          <w:p w14:paraId="6E290D5C" w14:textId="77777777" w:rsidR="00DB1126" w:rsidRPr="003D3AFF" w:rsidRDefault="00DB1126">
            <w:pPr>
              <w:pStyle w:val="TAC"/>
              <w:rPr>
                <w:sz w:val="16"/>
                <w:szCs w:val="16"/>
              </w:rPr>
            </w:pPr>
            <w:r w:rsidRPr="003D3AFF">
              <w:rPr>
                <w:sz w:val="16"/>
                <w:szCs w:val="16"/>
              </w:rPr>
              <w:t>x</w:t>
            </w:r>
          </w:p>
        </w:tc>
        <w:tc>
          <w:tcPr>
            <w:tcW w:w="805" w:type="dxa"/>
          </w:tcPr>
          <w:p w14:paraId="37F271FE" w14:textId="77777777" w:rsidR="00DB1126" w:rsidRPr="003D3AFF" w:rsidRDefault="00DB1126">
            <w:pPr>
              <w:pStyle w:val="TAC"/>
              <w:rPr>
                <w:sz w:val="16"/>
                <w:szCs w:val="16"/>
              </w:rPr>
            </w:pPr>
          </w:p>
        </w:tc>
        <w:tc>
          <w:tcPr>
            <w:tcW w:w="805" w:type="dxa"/>
          </w:tcPr>
          <w:p w14:paraId="6B0BE294" w14:textId="77777777" w:rsidR="00DB1126" w:rsidRPr="003D3AFF" w:rsidRDefault="00DB1126">
            <w:pPr>
              <w:pStyle w:val="TAC"/>
              <w:rPr>
                <w:sz w:val="16"/>
                <w:szCs w:val="16"/>
              </w:rPr>
            </w:pPr>
            <w:r w:rsidRPr="003D3AFF">
              <w:rPr>
                <w:sz w:val="16"/>
                <w:szCs w:val="16"/>
              </w:rPr>
              <w:t>x</w:t>
            </w:r>
          </w:p>
        </w:tc>
        <w:tc>
          <w:tcPr>
            <w:tcW w:w="805" w:type="dxa"/>
          </w:tcPr>
          <w:p w14:paraId="420048A4" w14:textId="77777777" w:rsidR="00DB1126" w:rsidRPr="003D3AFF" w:rsidRDefault="00DB1126">
            <w:pPr>
              <w:pStyle w:val="TAC"/>
              <w:rPr>
                <w:sz w:val="16"/>
                <w:szCs w:val="16"/>
              </w:rPr>
            </w:pPr>
          </w:p>
        </w:tc>
        <w:tc>
          <w:tcPr>
            <w:tcW w:w="805" w:type="dxa"/>
          </w:tcPr>
          <w:p w14:paraId="1FEFA59B" w14:textId="77777777" w:rsidR="00DB1126" w:rsidRPr="003D3AFF" w:rsidRDefault="00DB1126">
            <w:pPr>
              <w:pStyle w:val="TAC"/>
              <w:rPr>
                <w:sz w:val="16"/>
                <w:szCs w:val="16"/>
              </w:rPr>
            </w:pPr>
          </w:p>
        </w:tc>
        <w:tc>
          <w:tcPr>
            <w:tcW w:w="805" w:type="dxa"/>
          </w:tcPr>
          <w:p w14:paraId="47B0DF9C" w14:textId="77777777" w:rsidR="00DB1126" w:rsidRPr="003D3AFF" w:rsidRDefault="00DB1126">
            <w:pPr>
              <w:pStyle w:val="TAC"/>
              <w:rPr>
                <w:sz w:val="16"/>
                <w:szCs w:val="16"/>
              </w:rPr>
            </w:pPr>
          </w:p>
        </w:tc>
        <w:tc>
          <w:tcPr>
            <w:tcW w:w="805" w:type="dxa"/>
          </w:tcPr>
          <w:p w14:paraId="677F3544" w14:textId="77777777" w:rsidR="00DB1126" w:rsidRPr="003D3AFF" w:rsidRDefault="00DB1126">
            <w:pPr>
              <w:pStyle w:val="TAC"/>
              <w:rPr>
                <w:sz w:val="16"/>
                <w:szCs w:val="16"/>
              </w:rPr>
            </w:pPr>
          </w:p>
        </w:tc>
        <w:tc>
          <w:tcPr>
            <w:tcW w:w="805" w:type="dxa"/>
          </w:tcPr>
          <w:p w14:paraId="162B6A7E" w14:textId="77777777" w:rsidR="00DB1126" w:rsidRPr="003D3AFF" w:rsidRDefault="00DB1126">
            <w:pPr>
              <w:pStyle w:val="TAC"/>
              <w:rPr>
                <w:sz w:val="16"/>
                <w:szCs w:val="16"/>
              </w:rPr>
            </w:pPr>
          </w:p>
        </w:tc>
      </w:tr>
      <w:tr w:rsidR="00156079" w:rsidRPr="003D3AFF" w14:paraId="1FFC2BE1" w14:textId="77777777" w:rsidTr="008108DF">
        <w:trPr>
          <w:cantSplit/>
        </w:trPr>
        <w:tc>
          <w:tcPr>
            <w:tcW w:w="2913" w:type="dxa"/>
          </w:tcPr>
          <w:p w14:paraId="2FE650DB" w14:textId="77777777" w:rsidR="00DB1126" w:rsidRPr="003D3AFF" w:rsidRDefault="00DB1126">
            <w:pPr>
              <w:pStyle w:val="TAL"/>
              <w:rPr>
                <w:sz w:val="16"/>
                <w:szCs w:val="16"/>
              </w:rPr>
            </w:pPr>
            <w:r w:rsidRPr="003D3AFF">
              <w:rPr>
                <w:sz w:val="16"/>
                <w:szCs w:val="16"/>
              </w:rPr>
              <w:t>#10: PDU Set information identification based on MoQ</w:t>
            </w:r>
          </w:p>
        </w:tc>
        <w:tc>
          <w:tcPr>
            <w:tcW w:w="806" w:type="dxa"/>
          </w:tcPr>
          <w:p w14:paraId="31B8B10F" w14:textId="77777777" w:rsidR="00DB1126" w:rsidRPr="003D3AFF" w:rsidRDefault="00DB1126">
            <w:pPr>
              <w:pStyle w:val="TAC"/>
              <w:rPr>
                <w:sz w:val="16"/>
                <w:szCs w:val="16"/>
              </w:rPr>
            </w:pPr>
          </w:p>
        </w:tc>
        <w:tc>
          <w:tcPr>
            <w:tcW w:w="806" w:type="dxa"/>
          </w:tcPr>
          <w:p w14:paraId="156D5B94" w14:textId="77777777" w:rsidR="00DB1126" w:rsidRPr="003D3AFF" w:rsidRDefault="00DB1126">
            <w:pPr>
              <w:pStyle w:val="TAC"/>
              <w:rPr>
                <w:sz w:val="16"/>
                <w:szCs w:val="16"/>
              </w:rPr>
            </w:pPr>
            <w:r w:rsidRPr="003D3AFF">
              <w:rPr>
                <w:sz w:val="16"/>
                <w:szCs w:val="16"/>
              </w:rPr>
              <w:t>x</w:t>
            </w:r>
          </w:p>
        </w:tc>
        <w:tc>
          <w:tcPr>
            <w:tcW w:w="805" w:type="dxa"/>
          </w:tcPr>
          <w:p w14:paraId="1F5EE90D" w14:textId="77777777" w:rsidR="00DB1126" w:rsidRPr="003D3AFF" w:rsidRDefault="00DB1126">
            <w:pPr>
              <w:pStyle w:val="TAC"/>
              <w:rPr>
                <w:sz w:val="16"/>
                <w:szCs w:val="16"/>
              </w:rPr>
            </w:pPr>
          </w:p>
        </w:tc>
        <w:tc>
          <w:tcPr>
            <w:tcW w:w="805" w:type="dxa"/>
          </w:tcPr>
          <w:p w14:paraId="171F589D" w14:textId="77777777" w:rsidR="00DB1126" w:rsidRPr="003D3AFF" w:rsidRDefault="00DB1126">
            <w:pPr>
              <w:pStyle w:val="TAC"/>
              <w:rPr>
                <w:sz w:val="16"/>
                <w:szCs w:val="16"/>
              </w:rPr>
            </w:pPr>
          </w:p>
        </w:tc>
        <w:tc>
          <w:tcPr>
            <w:tcW w:w="805" w:type="dxa"/>
          </w:tcPr>
          <w:p w14:paraId="28973E0D" w14:textId="77777777" w:rsidR="00DB1126" w:rsidRPr="003D3AFF" w:rsidRDefault="00DB1126">
            <w:pPr>
              <w:pStyle w:val="TAC"/>
              <w:rPr>
                <w:sz w:val="16"/>
                <w:szCs w:val="16"/>
              </w:rPr>
            </w:pPr>
          </w:p>
        </w:tc>
        <w:tc>
          <w:tcPr>
            <w:tcW w:w="805" w:type="dxa"/>
          </w:tcPr>
          <w:p w14:paraId="4D344958" w14:textId="77777777" w:rsidR="00DB1126" w:rsidRPr="003D3AFF" w:rsidRDefault="00DB1126">
            <w:pPr>
              <w:pStyle w:val="TAC"/>
              <w:rPr>
                <w:sz w:val="16"/>
                <w:szCs w:val="16"/>
              </w:rPr>
            </w:pPr>
          </w:p>
        </w:tc>
        <w:tc>
          <w:tcPr>
            <w:tcW w:w="805" w:type="dxa"/>
          </w:tcPr>
          <w:p w14:paraId="69EE9FE4" w14:textId="77777777" w:rsidR="00DB1126" w:rsidRPr="003D3AFF" w:rsidRDefault="00DB1126">
            <w:pPr>
              <w:pStyle w:val="TAC"/>
              <w:rPr>
                <w:sz w:val="16"/>
                <w:szCs w:val="16"/>
              </w:rPr>
            </w:pPr>
          </w:p>
        </w:tc>
        <w:tc>
          <w:tcPr>
            <w:tcW w:w="805" w:type="dxa"/>
          </w:tcPr>
          <w:p w14:paraId="0278CF64" w14:textId="77777777" w:rsidR="00DB1126" w:rsidRPr="003D3AFF" w:rsidRDefault="00DB1126">
            <w:pPr>
              <w:pStyle w:val="TAC"/>
              <w:rPr>
                <w:sz w:val="16"/>
                <w:szCs w:val="16"/>
              </w:rPr>
            </w:pPr>
          </w:p>
        </w:tc>
        <w:tc>
          <w:tcPr>
            <w:tcW w:w="805" w:type="dxa"/>
          </w:tcPr>
          <w:p w14:paraId="6FB8CF78" w14:textId="77777777" w:rsidR="00DB1126" w:rsidRPr="003D3AFF" w:rsidRDefault="00DB1126">
            <w:pPr>
              <w:pStyle w:val="TAC"/>
              <w:rPr>
                <w:sz w:val="16"/>
                <w:szCs w:val="16"/>
              </w:rPr>
            </w:pPr>
          </w:p>
        </w:tc>
      </w:tr>
      <w:tr w:rsidR="00156079" w:rsidRPr="003D3AFF" w14:paraId="6CA43D8E" w14:textId="77777777" w:rsidTr="008108DF">
        <w:trPr>
          <w:cantSplit/>
        </w:trPr>
        <w:tc>
          <w:tcPr>
            <w:tcW w:w="2913" w:type="dxa"/>
          </w:tcPr>
          <w:p w14:paraId="282C15E8" w14:textId="77777777" w:rsidR="00DB1126" w:rsidRPr="003D3AFF" w:rsidRDefault="00DB1126">
            <w:pPr>
              <w:pStyle w:val="TAL"/>
              <w:rPr>
                <w:sz w:val="16"/>
                <w:szCs w:val="16"/>
              </w:rPr>
            </w:pPr>
            <w:r w:rsidRPr="003D3AFF">
              <w:rPr>
                <w:sz w:val="16"/>
                <w:szCs w:val="16"/>
              </w:rPr>
              <w:t>#11: RTP over QUIC based Encrypted Traffic …QoS flows mapping</w:t>
            </w:r>
          </w:p>
        </w:tc>
        <w:tc>
          <w:tcPr>
            <w:tcW w:w="806" w:type="dxa"/>
          </w:tcPr>
          <w:p w14:paraId="3E511D7A" w14:textId="77777777" w:rsidR="00DB1126" w:rsidRPr="003D3AFF" w:rsidRDefault="00DB1126">
            <w:pPr>
              <w:pStyle w:val="TAC"/>
              <w:rPr>
                <w:sz w:val="16"/>
                <w:szCs w:val="16"/>
              </w:rPr>
            </w:pPr>
          </w:p>
        </w:tc>
        <w:tc>
          <w:tcPr>
            <w:tcW w:w="806" w:type="dxa"/>
          </w:tcPr>
          <w:p w14:paraId="48E4B400" w14:textId="77777777" w:rsidR="00DB1126" w:rsidRPr="003D3AFF" w:rsidRDefault="00DB1126">
            <w:pPr>
              <w:pStyle w:val="TAC"/>
              <w:rPr>
                <w:sz w:val="16"/>
                <w:szCs w:val="16"/>
              </w:rPr>
            </w:pPr>
            <w:r w:rsidRPr="003D3AFF">
              <w:rPr>
                <w:sz w:val="16"/>
                <w:szCs w:val="16"/>
              </w:rPr>
              <w:t>x</w:t>
            </w:r>
          </w:p>
        </w:tc>
        <w:tc>
          <w:tcPr>
            <w:tcW w:w="805" w:type="dxa"/>
          </w:tcPr>
          <w:p w14:paraId="08DA464F" w14:textId="77777777" w:rsidR="00DB1126" w:rsidRPr="003D3AFF" w:rsidRDefault="00DB1126">
            <w:pPr>
              <w:pStyle w:val="TAC"/>
              <w:rPr>
                <w:sz w:val="16"/>
                <w:szCs w:val="16"/>
              </w:rPr>
            </w:pPr>
          </w:p>
        </w:tc>
        <w:tc>
          <w:tcPr>
            <w:tcW w:w="805" w:type="dxa"/>
          </w:tcPr>
          <w:p w14:paraId="38C8042A" w14:textId="77777777" w:rsidR="00DB1126" w:rsidRPr="003D3AFF" w:rsidRDefault="00DB1126">
            <w:pPr>
              <w:pStyle w:val="TAC"/>
              <w:rPr>
                <w:sz w:val="16"/>
                <w:szCs w:val="16"/>
              </w:rPr>
            </w:pPr>
          </w:p>
        </w:tc>
        <w:tc>
          <w:tcPr>
            <w:tcW w:w="805" w:type="dxa"/>
          </w:tcPr>
          <w:p w14:paraId="6C549353" w14:textId="77777777" w:rsidR="00DB1126" w:rsidRPr="003D3AFF" w:rsidRDefault="00DB1126">
            <w:pPr>
              <w:pStyle w:val="TAC"/>
              <w:rPr>
                <w:sz w:val="16"/>
                <w:szCs w:val="16"/>
              </w:rPr>
            </w:pPr>
          </w:p>
        </w:tc>
        <w:tc>
          <w:tcPr>
            <w:tcW w:w="805" w:type="dxa"/>
          </w:tcPr>
          <w:p w14:paraId="03A4CFB7" w14:textId="77777777" w:rsidR="00DB1126" w:rsidRPr="003D3AFF" w:rsidRDefault="00DB1126">
            <w:pPr>
              <w:pStyle w:val="TAC"/>
              <w:rPr>
                <w:sz w:val="16"/>
                <w:szCs w:val="16"/>
              </w:rPr>
            </w:pPr>
          </w:p>
        </w:tc>
        <w:tc>
          <w:tcPr>
            <w:tcW w:w="805" w:type="dxa"/>
          </w:tcPr>
          <w:p w14:paraId="64C15CFF" w14:textId="77777777" w:rsidR="00DB1126" w:rsidRPr="003D3AFF" w:rsidRDefault="00DB1126">
            <w:pPr>
              <w:pStyle w:val="TAC"/>
              <w:rPr>
                <w:sz w:val="16"/>
                <w:szCs w:val="16"/>
              </w:rPr>
            </w:pPr>
          </w:p>
        </w:tc>
        <w:tc>
          <w:tcPr>
            <w:tcW w:w="805" w:type="dxa"/>
          </w:tcPr>
          <w:p w14:paraId="69198158" w14:textId="77777777" w:rsidR="00DB1126" w:rsidRPr="003D3AFF" w:rsidRDefault="00DB1126">
            <w:pPr>
              <w:pStyle w:val="TAC"/>
              <w:rPr>
                <w:sz w:val="16"/>
                <w:szCs w:val="16"/>
              </w:rPr>
            </w:pPr>
          </w:p>
        </w:tc>
        <w:tc>
          <w:tcPr>
            <w:tcW w:w="805" w:type="dxa"/>
          </w:tcPr>
          <w:p w14:paraId="1283FD97" w14:textId="77777777" w:rsidR="00DB1126" w:rsidRPr="003D3AFF" w:rsidRDefault="00DB1126">
            <w:pPr>
              <w:pStyle w:val="TAC"/>
              <w:rPr>
                <w:sz w:val="16"/>
                <w:szCs w:val="16"/>
              </w:rPr>
            </w:pPr>
          </w:p>
        </w:tc>
      </w:tr>
      <w:tr w:rsidR="00156079" w:rsidRPr="003D3AFF" w14:paraId="75DDF5CE" w14:textId="77777777" w:rsidTr="008108DF">
        <w:trPr>
          <w:cantSplit/>
        </w:trPr>
        <w:tc>
          <w:tcPr>
            <w:tcW w:w="2913" w:type="dxa"/>
          </w:tcPr>
          <w:p w14:paraId="73DA5729" w14:textId="77777777" w:rsidR="00DB1126" w:rsidRPr="003D3AFF" w:rsidRDefault="00DB1126">
            <w:pPr>
              <w:pStyle w:val="TAL"/>
              <w:rPr>
                <w:sz w:val="16"/>
                <w:szCs w:val="16"/>
              </w:rPr>
            </w:pPr>
            <w:r w:rsidRPr="003D3AFF">
              <w:rPr>
                <w:sz w:val="16"/>
                <w:szCs w:val="16"/>
              </w:rPr>
              <w:t>#12: Obfuscated Metadata to Classify Payload in Encrypted Media Packets</w:t>
            </w:r>
          </w:p>
        </w:tc>
        <w:tc>
          <w:tcPr>
            <w:tcW w:w="806" w:type="dxa"/>
          </w:tcPr>
          <w:p w14:paraId="1A4EB35D" w14:textId="77777777" w:rsidR="00DB1126" w:rsidRPr="003D3AFF" w:rsidRDefault="00DB1126">
            <w:pPr>
              <w:pStyle w:val="TAC"/>
              <w:rPr>
                <w:sz w:val="16"/>
                <w:szCs w:val="16"/>
              </w:rPr>
            </w:pPr>
          </w:p>
        </w:tc>
        <w:tc>
          <w:tcPr>
            <w:tcW w:w="806" w:type="dxa"/>
          </w:tcPr>
          <w:p w14:paraId="5843A6D0" w14:textId="77777777" w:rsidR="00DB1126" w:rsidRPr="003D3AFF" w:rsidRDefault="00DB1126">
            <w:pPr>
              <w:pStyle w:val="TAC"/>
              <w:rPr>
                <w:sz w:val="16"/>
                <w:szCs w:val="16"/>
              </w:rPr>
            </w:pPr>
            <w:r w:rsidRPr="003D3AFF">
              <w:rPr>
                <w:sz w:val="16"/>
                <w:szCs w:val="16"/>
              </w:rPr>
              <w:t>x</w:t>
            </w:r>
          </w:p>
        </w:tc>
        <w:tc>
          <w:tcPr>
            <w:tcW w:w="805" w:type="dxa"/>
          </w:tcPr>
          <w:p w14:paraId="366363F6" w14:textId="77777777" w:rsidR="00DB1126" w:rsidRPr="003D3AFF" w:rsidRDefault="00DB1126">
            <w:pPr>
              <w:pStyle w:val="TAC"/>
              <w:rPr>
                <w:sz w:val="16"/>
                <w:szCs w:val="16"/>
              </w:rPr>
            </w:pPr>
          </w:p>
        </w:tc>
        <w:tc>
          <w:tcPr>
            <w:tcW w:w="805" w:type="dxa"/>
          </w:tcPr>
          <w:p w14:paraId="1DFEAB83" w14:textId="77777777" w:rsidR="00DB1126" w:rsidRPr="003D3AFF" w:rsidRDefault="00DB1126">
            <w:pPr>
              <w:pStyle w:val="TAC"/>
              <w:rPr>
                <w:sz w:val="16"/>
                <w:szCs w:val="16"/>
              </w:rPr>
            </w:pPr>
            <w:r w:rsidRPr="003D3AFF">
              <w:rPr>
                <w:sz w:val="16"/>
                <w:szCs w:val="16"/>
              </w:rPr>
              <w:t>x</w:t>
            </w:r>
          </w:p>
        </w:tc>
        <w:tc>
          <w:tcPr>
            <w:tcW w:w="805" w:type="dxa"/>
          </w:tcPr>
          <w:p w14:paraId="4E067D95" w14:textId="77777777" w:rsidR="00DB1126" w:rsidRPr="003D3AFF" w:rsidRDefault="00DB1126">
            <w:pPr>
              <w:pStyle w:val="TAC"/>
              <w:rPr>
                <w:sz w:val="16"/>
                <w:szCs w:val="16"/>
              </w:rPr>
            </w:pPr>
            <w:r w:rsidRPr="003D3AFF">
              <w:rPr>
                <w:sz w:val="16"/>
                <w:szCs w:val="16"/>
              </w:rPr>
              <w:t>x</w:t>
            </w:r>
          </w:p>
        </w:tc>
        <w:tc>
          <w:tcPr>
            <w:tcW w:w="805" w:type="dxa"/>
          </w:tcPr>
          <w:p w14:paraId="6A0C916C" w14:textId="77777777" w:rsidR="00DB1126" w:rsidRPr="003D3AFF" w:rsidRDefault="00DB1126">
            <w:pPr>
              <w:pStyle w:val="TAC"/>
              <w:rPr>
                <w:sz w:val="16"/>
                <w:szCs w:val="16"/>
              </w:rPr>
            </w:pPr>
          </w:p>
        </w:tc>
        <w:tc>
          <w:tcPr>
            <w:tcW w:w="805" w:type="dxa"/>
          </w:tcPr>
          <w:p w14:paraId="7F33C355" w14:textId="77777777" w:rsidR="00DB1126" w:rsidRPr="003D3AFF" w:rsidRDefault="00DB1126">
            <w:pPr>
              <w:pStyle w:val="TAC"/>
              <w:rPr>
                <w:sz w:val="16"/>
                <w:szCs w:val="16"/>
              </w:rPr>
            </w:pPr>
          </w:p>
        </w:tc>
        <w:tc>
          <w:tcPr>
            <w:tcW w:w="805" w:type="dxa"/>
          </w:tcPr>
          <w:p w14:paraId="7FD991AE" w14:textId="77777777" w:rsidR="00DB1126" w:rsidRPr="003D3AFF" w:rsidRDefault="00DB1126">
            <w:pPr>
              <w:pStyle w:val="TAC"/>
              <w:rPr>
                <w:sz w:val="16"/>
                <w:szCs w:val="16"/>
              </w:rPr>
            </w:pPr>
          </w:p>
        </w:tc>
        <w:tc>
          <w:tcPr>
            <w:tcW w:w="805" w:type="dxa"/>
          </w:tcPr>
          <w:p w14:paraId="58B6BF83" w14:textId="77777777" w:rsidR="00DB1126" w:rsidRPr="003D3AFF" w:rsidRDefault="00DB1126">
            <w:pPr>
              <w:pStyle w:val="TAC"/>
              <w:rPr>
                <w:sz w:val="16"/>
                <w:szCs w:val="16"/>
              </w:rPr>
            </w:pPr>
          </w:p>
        </w:tc>
      </w:tr>
      <w:tr w:rsidR="00156079" w:rsidRPr="003D3AFF" w14:paraId="0F78B758" w14:textId="77777777" w:rsidTr="008108DF">
        <w:trPr>
          <w:cantSplit/>
        </w:trPr>
        <w:tc>
          <w:tcPr>
            <w:tcW w:w="2913" w:type="dxa"/>
          </w:tcPr>
          <w:p w14:paraId="5F2BCB48" w14:textId="77777777" w:rsidR="00DB1126" w:rsidRPr="003D3AFF" w:rsidRDefault="00DB1126">
            <w:pPr>
              <w:pStyle w:val="TAL"/>
              <w:rPr>
                <w:sz w:val="16"/>
                <w:szCs w:val="16"/>
              </w:rPr>
            </w:pPr>
            <w:r w:rsidRPr="003D3AFF">
              <w:rPr>
                <w:sz w:val="16"/>
                <w:szCs w:val="16"/>
              </w:rPr>
              <w:t>#13: Multiple DSCP markings per QoS Flow</w:t>
            </w:r>
          </w:p>
        </w:tc>
        <w:tc>
          <w:tcPr>
            <w:tcW w:w="806" w:type="dxa"/>
          </w:tcPr>
          <w:p w14:paraId="2E227547" w14:textId="77777777" w:rsidR="00DB1126" w:rsidRPr="003D3AFF" w:rsidRDefault="00DB1126">
            <w:pPr>
              <w:pStyle w:val="TAC"/>
              <w:rPr>
                <w:sz w:val="16"/>
                <w:szCs w:val="16"/>
              </w:rPr>
            </w:pPr>
          </w:p>
        </w:tc>
        <w:tc>
          <w:tcPr>
            <w:tcW w:w="806" w:type="dxa"/>
          </w:tcPr>
          <w:p w14:paraId="7AFA02C0" w14:textId="77777777" w:rsidR="00DB1126" w:rsidRPr="003D3AFF" w:rsidRDefault="00DB1126">
            <w:pPr>
              <w:pStyle w:val="TAC"/>
              <w:rPr>
                <w:sz w:val="16"/>
                <w:szCs w:val="16"/>
              </w:rPr>
            </w:pPr>
          </w:p>
        </w:tc>
        <w:tc>
          <w:tcPr>
            <w:tcW w:w="805" w:type="dxa"/>
          </w:tcPr>
          <w:p w14:paraId="64487769" w14:textId="77777777" w:rsidR="00DB1126" w:rsidRPr="003D3AFF" w:rsidRDefault="00DB1126">
            <w:pPr>
              <w:pStyle w:val="TAC"/>
              <w:rPr>
                <w:sz w:val="16"/>
                <w:szCs w:val="16"/>
              </w:rPr>
            </w:pPr>
            <w:r w:rsidRPr="003D3AFF">
              <w:rPr>
                <w:sz w:val="16"/>
                <w:szCs w:val="16"/>
              </w:rPr>
              <w:t>x</w:t>
            </w:r>
          </w:p>
        </w:tc>
        <w:tc>
          <w:tcPr>
            <w:tcW w:w="805" w:type="dxa"/>
          </w:tcPr>
          <w:p w14:paraId="4B19D421" w14:textId="77777777" w:rsidR="00DB1126" w:rsidRPr="003D3AFF" w:rsidRDefault="00DB1126">
            <w:pPr>
              <w:pStyle w:val="TAC"/>
              <w:rPr>
                <w:sz w:val="16"/>
                <w:szCs w:val="16"/>
              </w:rPr>
            </w:pPr>
          </w:p>
        </w:tc>
        <w:tc>
          <w:tcPr>
            <w:tcW w:w="805" w:type="dxa"/>
          </w:tcPr>
          <w:p w14:paraId="38EBDFCA" w14:textId="77777777" w:rsidR="00DB1126" w:rsidRPr="003D3AFF" w:rsidRDefault="00DB1126">
            <w:pPr>
              <w:pStyle w:val="TAC"/>
              <w:rPr>
                <w:sz w:val="16"/>
                <w:szCs w:val="16"/>
              </w:rPr>
            </w:pPr>
          </w:p>
        </w:tc>
        <w:tc>
          <w:tcPr>
            <w:tcW w:w="805" w:type="dxa"/>
          </w:tcPr>
          <w:p w14:paraId="4BF50E24" w14:textId="77777777" w:rsidR="00DB1126" w:rsidRPr="003D3AFF" w:rsidRDefault="00DB1126">
            <w:pPr>
              <w:pStyle w:val="TAC"/>
              <w:rPr>
                <w:sz w:val="16"/>
                <w:szCs w:val="16"/>
              </w:rPr>
            </w:pPr>
          </w:p>
        </w:tc>
        <w:tc>
          <w:tcPr>
            <w:tcW w:w="805" w:type="dxa"/>
          </w:tcPr>
          <w:p w14:paraId="132C590B" w14:textId="77777777" w:rsidR="00DB1126" w:rsidRPr="003D3AFF" w:rsidRDefault="00DB1126">
            <w:pPr>
              <w:pStyle w:val="TAC"/>
              <w:rPr>
                <w:sz w:val="16"/>
                <w:szCs w:val="16"/>
              </w:rPr>
            </w:pPr>
          </w:p>
        </w:tc>
        <w:tc>
          <w:tcPr>
            <w:tcW w:w="805" w:type="dxa"/>
          </w:tcPr>
          <w:p w14:paraId="2760A5EF" w14:textId="77777777" w:rsidR="00DB1126" w:rsidRPr="003D3AFF" w:rsidRDefault="00DB1126">
            <w:pPr>
              <w:pStyle w:val="TAC"/>
              <w:rPr>
                <w:sz w:val="16"/>
                <w:szCs w:val="16"/>
              </w:rPr>
            </w:pPr>
          </w:p>
        </w:tc>
        <w:tc>
          <w:tcPr>
            <w:tcW w:w="805" w:type="dxa"/>
          </w:tcPr>
          <w:p w14:paraId="41CA785F" w14:textId="77777777" w:rsidR="00DB1126" w:rsidRPr="003D3AFF" w:rsidRDefault="00DB1126">
            <w:pPr>
              <w:pStyle w:val="TAC"/>
              <w:rPr>
                <w:sz w:val="16"/>
                <w:szCs w:val="16"/>
              </w:rPr>
            </w:pPr>
          </w:p>
        </w:tc>
      </w:tr>
      <w:tr w:rsidR="00156079" w:rsidRPr="003D3AFF" w14:paraId="446CF23F" w14:textId="77777777" w:rsidTr="008108DF">
        <w:trPr>
          <w:cantSplit/>
        </w:trPr>
        <w:tc>
          <w:tcPr>
            <w:tcW w:w="2913" w:type="dxa"/>
          </w:tcPr>
          <w:p w14:paraId="251E74DA" w14:textId="77777777" w:rsidR="00DB1126" w:rsidRPr="003D3AFF" w:rsidRDefault="00DB1126">
            <w:pPr>
              <w:pStyle w:val="TAL"/>
              <w:rPr>
                <w:sz w:val="16"/>
                <w:szCs w:val="16"/>
              </w:rPr>
            </w:pPr>
            <w:r w:rsidRPr="003D3AFF">
              <w:rPr>
                <w:sz w:val="16"/>
                <w:szCs w:val="16"/>
              </w:rPr>
              <w:t>#14: Extending Packet Filter … within a single transport connection</w:t>
            </w:r>
          </w:p>
        </w:tc>
        <w:tc>
          <w:tcPr>
            <w:tcW w:w="806" w:type="dxa"/>
          </w:tcPr>
          <w:p w14:paraId="1C75866C" w14:textId="77777777" w:rsidR="00DB1126" w:rsidRPr="003D3AFF" w:rsidRDefault="00DB1126">
            <w:pPr>
              <w:pStyle w:val="TAC"/>
              <w:rPr>
                <w:sz w:val="16"/>
                <w:szCs w:val="16"/>
              </w:rPr>
            </w:pPr>
          </w:p>
        </w:tc>
        <w:tc>
          <w:tcPr>
            <w:tcW w:w="806" w:type="dxa"/>
          </w:tcPr>
          <w:p w14:paraId="63B28BB0" w14:textId="77777777" w:rsidR="00DB1126" w:rsidRPr="003D3AFF" w:rsidRDefault="00DB1126">
            <w:pPr>
              <w:pStyle w:val="TAC"/>
              <w:rPr>
                <w:sz w:val="16"/>
                <w:szCs w:val="16"/>
              </w:rPr>
            </w:pPr>
          </w:p>
        </w:tc>
        <w:tc>
          <w:tcPr>
            <w:tcW w:w="805" w:type="dxa"/>
          </w:tcPr>
          <w:p w14:paraId="53A5D074" w14:textId="77777777" w:rsidR="00DB1126" w:rsidRPr="003D3AFF" w:rsidRDefault="00DB1126">
            <w:pPr>
              <w:pStyle w:val="TAC"/>
              <w:rPr>
                <w:sz w:val="16"/>
                <w:szCs w:val="16"/>
              </w:rPr>
            </w:pPr>
          </w:p>
        </w:tc>
        <w:tc>
          <w:tcPr>
            <w:tcW w:w="805" w:type="dxa"/>
          </w:tcPr>
          <w:p w14:paraId="1B3AD31A" w14:textId="77777777" w:rsidR="00DB1126" w:rsidRPr="003D3AFF" w:rsidRDefault="00DB1126">
            <w:pPr>
              <w:pStyle w:val="TAC"/>
              <w:rPr>
                <w:sz w:val="16"/>
                <w:szCs w:val="16"/>
              </w:rPr>
            </w:pPr>
            <w:r w:rsidRPr="003D3AFF">
              <w:rPr>
                <w:sz w:val="16"/>
                <w:szCs w:val="16"/>
              </w:rPr>
              <w:t>x</w:t>
            </w:r>
          </w:p>
        </w:tc>
        <w:tc>
          <w:tcPr>
            <w:tcW w:w="805" w:type="dxa"/>
          </w:tcPr>
          <w:p w14:paraId="3AC14192" w14:textId="77777777" w:rsidR="00DB1126" w:rsidRPr="003D3AFF" w:rsidRDefault="00DB1126">
            <w:pPr>
              <w:pStyle w:val="TAC"/>
              <w:rPr>
                <w:sz w:val="16"/>
                <w:szCs w:val="16"/>
              </w:rPr>
            </w:pPr>
          </w:p>
        </w:tc>
        <w:tc>
          <w:tcPr>
            <w:tcW w:w="805" w:type="dxa"/>
          </w:tcPr>
          <w:p w14:paraId="22FD4F90" w14:textId="77777777" w:rsidR="00DB1126" w:rsidRPr="003D3AFF" w:rsidRDefault="00DB1126">
            <w:pPr>
              <w:pStyle w:val="TAC"/>
              <w:rPr>
                <w:sz w:val="16"/>
                <w:szCs w:val="16"/>
              </w:rPr>
            </w:pPr>
          </w:p>
        </w:tc>
        <w:tc>
          <w:tcPr>
            <w:tcW w:w="805" w:type="dxa"/>
          </w:tcPr>
          <w:p w14:paraId="6AE212C3" w14:textId="77777777" w:rsidR="00DB1126" w:rsidRPr="003D3AFF" w:rsidRDefault="00DB1126">
            <w:pPr>
              <w:pStyle w:val="TAC"/>
              <w:rPr>
                <w:sz w:val="16"/>
                <w:szCs w:val="16"/>
              </w:rPr>
            </w:pPr>
          </w:p>
        </w:tc>
        <w:tc>
          <w:tcPr>
            <w:tcW w:w="805" w:type="dxa"/>
          </w:tcPr>
          <w:p w14:paraId="7DF6BFAB" w14:textId="77777777" w:rsidR="00DB1126" w:rsidRPr="003D3AFF" w:rsidRDefault="00DB1126">
            <w:pPr>
              <w:pStyle w:val="TAC"/>
              <w:rPr>
                <w:sz w:val="16"/>
                <w:szCs w:val="16"/>
              </w:rPr>
            </w:pPr>
          </w:p>
        </w:tc>
        <w:tc>
          <w:tcPr>
            <w:tcW w:w="805" w:type="dxa"/>
          </w:tcPr>
          <w:p w14:paraId="7E23F4A2" w14:textId="77777777" w:rsidR="00DB1126" w:rsidRPr="003D3AFF" w:rsidRDefault="00DB1126">
            <w:pPr>
              <w:pStyle w:val="TAC"/>
              <w:rPr>
                <w:sz w:val="16"/>
                <w:szCs w:val="16"/>
              </w:rPr>
            </w:pPr>
          </w:p>
        </w:tc>
      </w:tr>
      <w:tr w:rsidR="00156079" w:rsidRPr="003D3AFF" w14:paraId="67EE850E" w14:textId="77777777" w:rsidTr="008108DF">
        <w:trPr>
          <w:cantSplit/>
        </w:trPr>
        <w:tc>
          <w:tcPr>
            <w:tcW w:w="2913" w:type="dxa"/>
          </w:tcPr>
          <w:p w14:paraId="22963D6B" w14:textId="77777777" w:rsidR="00DB1126" w:rsidRPr="003D3AFF" w:rsidRDefault="00DB1126">
            <w:pPr>
              <w:pStyle w:val="TAL"/>
              <w:rPr>
                <w:sz w:val="16"/>
                <w:szCs w:val="16"/>
              </w:rPr>
            </w:pPr>
            <w:r w:rsidRPr="003D3AFF">
              <w:rPr>
                <w:sz w:val="16"/>
                <w:szCs w:val="16"/>
              </w:rPr>
              <w:t>#15: Traffic Detection and QoS mapping for XR and Media services</w:t>
            </w:r>
          </w:p>
        </w:tc>
        <w:tc>
          <w:tcPr>
            <w:tcW w:w="806" w:type="dxa"/>
          </w:tcPr>
          <w:p w14:paraId="78BF063D" w14:textId="77777777" w:rsidR="00DB1126" w:rsidRPr="003D3AFF" w:rsidRDefault="00DB1126">
            <w:pPr>
              <w:pStyle w:val="TAC"/>
              <w:rPr>
                <w:sz w:val="16"/>
                <w:szCs w:val="16"/>
              </w:rPr>
            </w:pPr>
          </w:p>
        </w:tc>
        <w:tc>
          <w:tcPr>
            <w:tcW w:w="806" w:type="dxa"/>
          </w:tcPr>
          <w:p w14:paraId="535F403B" w14:textId="77777777" w:rsidR="00DB1126" w:rsidRPr="003D3AFF" w:rsidRDefault="00DB1126">
            <w:pPr>
              <w:pStyle w:val="TAC"/>
              <w:rPr>
                <w:sz w:val="16"/>
                <w:szCs w:val="16"/>
              </w:rPr>
            </w:pPr>
          </w:p>
        </w:tc>
        <w:tc>
          <w:tcPr>
            <w:tcW w:w="805" w:type="dxa"/>
          </w:tcPr>
          <w:p w14:paraId="082FEAD5" w14:textId="77777777" w:rsidR="00DB1126" w:rsidRPr="003D3AFF" w:rsidRDefault="00DB1126">
            <w:pPr>
              <w:pStyle w:val="TAC"/>
              <w:rPr>
                <w:sz w:val="16"/>
                <w:szCs w:val="16"/>
              </w:rPr>
            </w:pPr>
          </w:p>
        </w:tc>
        <w:tc>
          <w:tcPr>
            <w:tcW w:w="805" w:type="dxa"/>
          </w:tcPr>
          <w:p w14:paraId="3150A73A" w14:textId="77777777" w:rsidR="00DB1126" w:rsidRPr="003D3AFF" w:rsidRDefault="00DB1126">
            <w:pPr>
              <w:pStyle w:val="TAC"/>
              <w:rPr>
                <w:sz w:val="16"/>
                <w:szCs w:val="16"/>
              </w:rPr>
            </w:pPr>
            <w:r w:rsidRPr="003D3AFF">
              <w:rPr>
                <w:sz w:val="16"/>
                <w:szCs w:val="16"/>
              </w:rPr>
              <w:t>x</w:t>
            </w:r>
          </w:p>
        </w:tc>
        <w:tc>
          <w:tcPr>
            <w:tcW w:w="805" w:type="dxa"/>
          </w:tcPr>
          <w:p w14:paraId="7E2C183C" w14:textId="77777777" w:rsidR="00DB1126" w:rsidRPr="003D3AFF" w:rsidRDefault="00DB1126">
            <w:pPr>
              <w:pStyle w:val="TAC"/>
              <w:rPr>
                <w:sz w:val="16"/>
                <w:szCs w:val="16"/>
              </w:rPr>
            </w:pPr>
          </w:p>
        </w:tc>
        <w:tc>
          <w:tcPr>
            <w:tcW w:w="805" w:type="dxa"/>
          </w:tcPr>
          <w:p w14:paraId="7CAAB087" w14:textId="77777777" w:rsidR="00DB1126" w:rsidRPr="003D3AFF" w:rsidRDefault="00DB1126">
            <w:pPr>
              <w:pStyle w:val="TAC"/>
              <w:rPr>
                <w:sz w:val="16"/>
                <w:szCs w:val="16"/>
              </w:rPr>
            </w:pPr>
          </w:p>
        </w:tc>
        <w:tc>
          <w:tcPr>
            <w:tcW w:w="805" w:type="dxa"/>
          </w:tcPr>
          <w:p w14:paraId="3B431943" w14:textId="77777777" w:rsidR="00DB1126" w:rsidRPr="003D3AFF" w:rsidRDefault="00DB1126">
            <w:pPr>
              <w:pStyle w:val="TAC"/>
              <w:rPr>
                <w:sz w:val="16"/>
                <w:szCs w:val="16"/>
              </w:rPr>
            </w:pPr>
          </w:p>
        </w:tc>
        <w:tc>
          <w:tcPr>
            <w:tcW w:w="805" w:type="dxa"/>
          </w:tcPr>
          <w:p w14:paraId="182D00AD" w14:textId="77777777" w:rsidR="00DB1126" w:rsidRPr="003D3AFF" w:rsidRDefault="00DB1126">
            <w:pPr>
              <w:pStyle w:val="TAC"/>
              <w:rPr>
                <w:sz w:val="16"/>
                <w:szCs w:val="16"/>
              </w:rPr>
            </w:pPr>
          </w:p>
        </w:tc>
        <w:tc>
          <w:tcPr>
            <w:tcW w:w="805" w:type="dxa"/>
          </w:tcPr>
          <w:p w14:paraId="117F9E74" w14:textId="77777777" w:rsidR="00DB1126" w:rsidRPr="003D3AFF" w:rsidRDefault="00DB1126">
            <w:pPr>
              <w:pStyle w:val="TAC"/>
              <w:rPr>
                <w:sz w:val="16"/>
                <w:szCs w:val="16"/>
              </w:rPr>
            </w:pPr>
          </w:p>
        </w:tc>
      </w:tr>
      <w:tr w:rsidR="00156079" w:rsidRPr="003D3AFF" w14:paraId="73EFE887" w14:textId="77777777" w:rsidTr="008108DF">
        <w:trPr>
          <w:cantSplit/>
        </w:trPr>
        <w:tc>
          <w:tcPr>
            <w:tcW w:w="2913" w:type="dxa"/>
          </w:tcPr>
          <w:p w14:paraId="44735DC6" w14:textId="77777777" w:rsidR="00DB1126" w:rsidRPr="003D3AFF" w:rsidRDefault="00DB1126">
            <w:pPr>
              <w:pStyle w:val="TAL"/>
              <w:rPr>
                <w:sz w:val="16"/>
                <w:szCs w:val="16"/>
              </w:rPr>
            </w:pPr>
            <w:r w:rsidRPr="003D3AFF">
              <w:rPr>
                <w:sz w:val="16"/>
                <w:szCs w:val="16"/>
              </w:rPr>
              <w:t xml:space="preserve">#16: </w:t>
            </w:r>
            <w:r w:rsidRPr="003D3AFF">
              <w:rPr>
                <w:rFonts w:eastAsia="DengXian"/>
                <w:sz w:val="16"/>
                <w:szCs w:val="16"/>
              </w:rPr>
              <w:t>AS based trigger of data boost handling with reflective QoS</w:t>
            </w:r>
          </w:p>
        </w:tc>
        <w:tc>
          <w:tcPr>
            <w:tcW w:w="806" w:type="dxa"/>
          </w:tcPr>
          <w:p w14:paraId="18E16028" w14:textId="77777777" w:rsidR="00DB1126" w:rsidRPr="003D3AFF" w:rsidRDefault="00DB1126">
            <w:pPr>
              <w:pStyle w:val="TAC"/>
              <w:rPr>
                <w:sz w:val="16"/>
                <w:szCs w:val="16"/>
              </w:rPr>
            </w:pPr>
          </w:p>
        </w:tc>
        <w:tc>
          <w:tcPr>
            <w:tcW w:w="806" w:type="dxa"/>
          </w:tcPr>
          <w:p w14:paraId="19328F3D" w14:textId="77777777" w:rsidR="00DB1126" w:rsidRPr="003D3AFF" w:rsidRDefault="00DB1126">
            <w:pPr>
              <w:pStyle w:val="TAC"/>
              <w:rPr>
                <w:sz w:val="16"/>
                <w:szCs w:val="16"/>
              </w:rPr>
            </w:pPr>
          </w:p>
        </w:tc>
        <w:tc>
          <w:tcPr>
            <w:tcW w:w="805" w:type="dxa"/>
          </w:tcPr>
          <w:p w14:paraId="43ADCD2F" w14:textId="77777777" w:rsidR="00DB1126" w:rsidRPr="003D3AFF" w:rsidRDefault="00DB1126">
            <w:pPr>
              <w:pStyle w:val="TAC"/>
              <w:rPr>
                <w:sz w:val="16"/>
                <w:szCs w:val="16"/>
              </w:rPr>
            </w:pPr>
          </w:p>
        </w:tc>
        <w:tc>
          <w:tcPr>
            <w:tcW w:w="805" w:type="dxa"/>
          </w:tcPr>
          <w:p w14:paraId="7DA55C7C" w14:textId="77777777" w:rsidR="00DB1126" w:rsidRPr="003D3AFF" w:rsidRDefault="00DB1126">
            <w:pPr>
              <w:pStyle w:val="TAC"/>
              <w:rPr>
                <w:sz w:val="16"/>
                <w:szCs w:val="16"/>
              </w:rPr>
            </w:pPr>
          </w:p>
        </w:tc>
        <w:tc>
          <w:tcPr>
            <w:tcW w:w="805" w:type="dxa"/>
          </w:tcPr>
          <w:p w14:paraId="4BDA0E23" w14:textId="77777777" w:rsidR="00DB1126" w:rsidRPr="003D3AFF" w:rsidRDefault="00DB1126">
            <w:pPr>
              <w:pStyle w:val="TAC"/>
              <w:rPr>
                <w:sz w:val="16"/>
                <w:szCs w:val="16"/>
              </w:rPr>
            </w:pPr>
            <w:r w:rsidRPr="003D3AFF">
              <w:rPr>
                <w:sz w:val="16"/>
                <w:szCs w:val="16"/>
              </w:rPr>
              <w:t>x</w:t>
            </w:r>
          </w:p>
        </w:tc>
        <w:tc>
          <w:tcPr>
            <w:tcW w:w="805" w:type="dxa"/>
          </w:tcPr>
          <w:p w14:paraId="075D2FC2" w14:textId="77777777" w:rsidR="00DB1126" w:rsidRPr="003D3AFF" w:rsidRDefault="00DB1126">
            <w:pPr>
              <w:pStyle w:val="TAC"/>
              <w:rPr>
                <w:sz w:val="16"/>
                <w:szCs w:val="16"/>
              </w:rPr>
            </w:pPr>
          </w:p>
        </w:tc>
        <w:tc>
          <w:tcPr>
            <w:tcW w:w="805" w:type="dxa"/>
          </w:tcPr>
          <w:p w14:paraId="1CFDCD31" w14:textId="77777777" w:rsidR="00DB1126" w:rsidRPr="003D3AFF" w:rsidRDefault="00DB1126">
            <w:pPr>
              <w:pStyle w:val="TAC"/>
              <w:rPr>
                <w:sz w:val="16"/>
                <w:szCs w:val="16"/>
              </w:rPr>
            </w:pPr>
          </w:p>
        </w:tc>
        <w:tc>
          <w:tcPr>
            <w:tcW w:w="805" w:type="dxa"/>
          </w:tcPr>
          <w:p w14:paraId="4FB58E9E" w14:textId="77777777" w:rsidR="00DB1126" w:rsidRPr="003D3AFF" w:rsidRDefault="00DB1126">
            <w:pPr>
              <w:pStyle w:val="TAC"/>
              <w:rPr>
                <w:sz w:val="16"/>
                <w:szCs w:val="16"/>
              </w:rPr>
            </w:pPr>
          </w:p>
        </w:tc>
        <w:tc>
          <w:tcPr>
            <w:tcW w:w="805" w:type="dxa"/>
          </w:tcPr>
          <w:p w14:paraId="032D179F" w14:textId="77777777" w:rsidR="00DB1126" w:rsidRPr="003D3AFF" w:rsidRDefault="00DB1126">
            <w:pPr>
              <w:pStyle w:val="TAC"/>
              <w:rPr>
                <w:sz w:val="16"/>
                <w:szCs w:val="16"/>
              </w:rPr>
            </w:pPr>
          </w:p>
        </w:tc>
      </w:tr>
      <w:tr w:rsidR="00156079" w:rsidRPr="003D3AFF" w14:paraId="4571AE66" w14:textId="77777777" w:rsidTr="008108DF">
        <w:trPr>
          <w:cantSplit/>
        </w:trPr>
        <w:tc>
          <w:tcPr>
            <w:tcW w:w="2913" w:type="dxa"/>
          </w:tcPr>
          <w:p w14:paraId="55B884F8" w14:textId="77777777" w:rsidR="00DB1126" w:rsidRPr="003D3AFF" w:rsidRDefault="00DB1126">
            <w:pPr>
              <w:pStyle w:val="TAL"/>
              <w:rPr>
                <w:sz w:val="16"/>
                <w:szCs w:val="16"/>
              </w:rPr>
            </w:pPr>
            <w:r w:rsidRPr="003D3AFF">
              <w:rPr>
                <w:sz w:val="16"/>
                <w:szCs w:val="16"/>
              </w:rPr>
              <w:t xml:space="preserve">#17: </w:t>
            </w:r>
            <w:r w:rsidRPr="003D3AFF">
              <w:rPr>
                <w:rFonts w:eastAsia="DengXian"/>
                <w:sz w:val="16"/>
                <w:szCs w:val="16"/>
              </w:rPr>
              <w:t>L4S in non-3GPP access networks</w:t>
            </w:r>
          </w:p>
        </w:tc>
        <w:tc>
          <w:tcPr>
            <w:tcW w:w="806" w:type="dxa"/>
          </w:tcPr>
          <w:p w14:paraId="22D20DAA" w14:textId="77777777" w:rsidR="00DB1126" w:rsidRPr="003D3AFF" w:rsidRDefault="00DB1126">
            <w:pPr>
              <w:pStyle w:val="TAC"/>
              <w:rPr>
                <w:sz w:val="16"/>
                <w:szCs w:val="16"/>
              </w:rPr>
            </w:pPr>
          </w:p>
        </w:tc>
        <w:tc>
          <w:tcPr>
            <w:tcW w:w="806" w:type="dxa"/>
          </w:tcPr>
          <w:p w14:paraId="6F62F7FD" w14:textId="77777777" w:rsidR="00DB1126" w:rsidRPr="003D3AFF" w:rsidRDefault="00DB1126">
            <w:pPr>
              <w:pStyle w:val="TAC"/>
              <w:rPr>
                <w:sz w:val="16"/>
                <w:szCs w:val="16"/>
              </w:rPr>
            </w:pPr>
          </w:p>
        </w:tc>
        <w:tc>
          <w:tcPr>
            <w:tcW w:w="805" w:type="dxa"/>
          </w:tcPr>
          <w:p w14:paraId="42D09ED2" w14:textId="77777777" w:rsidR="00DB1126" w:rsidRPr="003D3AFF" w:rsidRDefault="00DB1126">
            <w:pPr>
              <w:pStyle w:val="TAC"/>
              <w:rPr>
                <w:sz w:val="16"/>
                <w:szCs w:val="16"/>
              </w:rPr>
            </w:pPr>
          </w:p>
        </w:tc>
        <w:tc>
          <w:tcPr>
            <w:tcW w:w="805" w:type="dxa"/>
          </w:tcPr>
          <w:p w14:paraId="5869A625" w14:textId="77777777" w:rsidR="00DB1126" w:rsidRPr="003D3AFF" w:rsidRDefault="00DB1126">
            <w:pPr>
              <w:pStyle w:val="TAC"/>
              <w:rPr>
                <w:sz w:val="16"/>
                <w:szCs w:val="16"/>
              </w:rPr>
            </w:pPr>
          </w:p>
        </w:tc>
        <w:tc>
          <w:tcPr>
            <w:tcW w:w="805" w:type="dxa"/>
          </w:tcPr>
          <w:p w14:paraId="6817BAB2" w14:textId="77777777" w:rsidR="00DB1126" w:rsidRPr="003D3AFF" w:rsidRDefault="00DB1126">
            <w:pPr>
              <w:pStyle w:val="TAC"/>
              <w:rPr>
                <w:sz w:val="16"/>
                <w:szCs w:val="16"/>
              </w:rPr>
            </w:pPr>
          </w:p>
        </w:tc>
        <w:tc>
          <w:tcPr>
            <w:tcW w:w="805" w:type="dxa"/>
          </w:tcPr>
          <w:p w14:paraId="71623606" w14:textId="77777777" w:rsidR="00DB1126" w:rsidRPr="003D3AFF" w:rsidRDefault="00DB1126">
            <w:pPr>
              <w:pStyle w:val="TAC"/>
              <w:rPr>
                <w:sz w:val="16"/>
                <w:szCs w:val="16"/>
              </w:rPr>
            </w:pPr>
            <w:r w:rsidRPr="003D3AFF">
              <w:rPr>
                <w:sz w:val="16"/>
                <w:szCs w:val="16"/>
              </w:rPr>
              <w:t>x</w:t>
            </w:r>
          </w:p>
        </w:tc>
        <w:tc>
          <w:tcPr>
            <w:tcW w:w="805" w:type="dxa"/>
          </w:tcPr>
          <w:p w14:paraId="5FBF6B94" w14:textId="77777777" w:rsidR="00DB1126" w:rsidRPr="003D3AFF" w:rsidRDefault="00DB1126">
            <w:pPr>
              <w:pStyle w:val="TAC"/>
              <w:rPr>
                <w:sz w:val="16"/>
                <w:szCs w:val="16"/>
              </w:rPr>
            </w:pPr>
          </w:p>
        </w:tc>
        <w:tc>
          <w:tcPr>
            <w:tcW w:w="805" w:type="dxa"/>
          </w:tcPr>
          <w:p w14:paraId="4D8F0014" w14:textId="77777777" w:rsidR="00DB1126" w:rsidRPr="003D3AFF" w:rsidRDefault="00DB1126">
            <w:pPr>
              <w:pStyle w:val="TAC"/>
              <w:rPr>
                <w:sz w:val="16"/>
                <w:szCs w:val="16"/>
              </w:rPr>
            </w:pPr>
          </w:p>
        </w:tc>
        <w:tc>
          <w:tcPr>
            <w:tcW w:w="805" w:type="dxa"/>
          </w:tcPr>
          <w:p w14:paraId="0202EE04" w14:textId="77777777" w:rsidR="00DB1126" w:rsidRPr="003D3AFF" w:rsidRDefault="00DB1126">
            <w:pPr>
              <w:pStyle w:val="TAC"/>
              <w:rPr>
                <w:sz w:val="16"/>
                <w:szCs w:val="16"/>
              </w:rPr>
            </w:pPr>
          </w:p>
        </w:tc>
      </w:tr>
      <w:tr w:rsidR="00156079" w:rsidRPr="003D3AFF" w14:paraId="572176C4" w14:textId="77777777" w:rsidTr="008108DF">
        <w:trPr>
          <w:cantSplit/>
        </w:trPr>
        <w:tc>
          <w:tcPr>
            <w:tcW w:w="2913" w:type="dxa"/>
          </w:tcPr>
          <w:p w14:paraId="353C5992" w14:textId="77777777" w:rsidR="00DB1126" w:rsidRPr="003D3AFF" w:rsidRDefault="00DB1126">
            <w:pPr>
              <w:pStyle w:val="TAL"/>
              <w:rPr>
                <w:sz w:val="16"/>
                <w:szCs w:val="16"/>
              </w:rPr>
            </w:pPr>
            <w:r w:rsidRPr="003D3AFF">
              <w:rPr>
                <w:sz w:val="16"/>
                <w:szCs w:val="16"/>
              </w:rPr>
              <w:t xml:space="preserve">#18: </w:t>
            </w:r>
            <w:r w:rsidRPr="003D3AFF">
              <w:rPr>
                <w:rFonts w:eastAsia="DengXian"/>
                <w:sz w:val="16"/>
                <w:szCs w:val="16"/>
              </w:rPr>
              <w:t>PDU Set handling in wireline/wireless non-3GPP access</w:t>
            </w:r>
          </w:p>
        </w:tc>
        <w:tc>
          <w:tcPr>
            <w:tcW w:w="806" w:type="dxa"/>
          </w:tcPr>
          <w:p w14:paraId="674510B3" w14:textId="77777777" w:rsidR="00DB1126" w:rsidRPr="003D3AFF" w:rsidRDefault="00DB1126">
            <w:pPr>
              <w:pStyle w:val="TAC"/>
              <w:rPr>
                <w:sz w:val="16"/>
                <w:szCs w:val="16"/>
              </w:rPr>
            </w:pPr>
          </w:p>
        </w:tc>
        <w:tc>
          <w:tcPr>
            <w:tcW w:w="806" w:type="dxa"/>
          </w:tcPr>
          <w:p w14:paraId="5F9E9AFC" w14:textId="77777777" w:rsidR="00DB1126" w:rsidRPr="003D3AFF" w:rsidRDefault="00DB1126">
            <w:pPr>
              <w:pStyle w:val="TAC"/>
              <w:rPr>
                <w:sz w:val="16"/>
                <w:szCs w:val="16"/>
              </w:rPr>
            </w:pPr>
          </w:p>
        </w:tc>
        <w:tc>
          <w:tcPr>
            <w:tcW w:w="805" w:type="dxa"/>
          </w:tcPr>
          <w:p w14:paraId="62ACAE54" w14:textId="77777777" w:rsidR="00DB1126" w:rsidRPr="003D3AFF" w:rsidRDefault="00DB1126">
            <w:pPr>
              <w:pStyle w:val="TAC"/>
              <w:rPr>
                <w:sz w:val="16"/>
                <w:szCs w:val="16"/>
              </w:rPr>
            </w:pPr>
          </w:p>
        </w:tc>
        <w:tc>
          <w:tcPr>
            <w:tcW w:w="805" w:type="dxa"/>
          </w:tcPr>
          <w:p w14:paraId="15A8C53A" w14:textId="77777777" w:rsidR="00DB1126" w:rsidRPr="003D3AFF" w:rsidRDefault="00DB1126">
            <w:pPr>
              <w:pStyle w:val="TAC"/>
              <w:rPr>
                <w:sz w:val="16"/>
                <w:szCs w:val="16"/>
              </w:rPr>
            </w:pPr>
          </w:p>
        </w:tc>
        <w:tc>
          <w:tcPr>
            <w:tcW w:w="805" w:type="dxa"/>
          </w:tcPr>
          <w:p w14:paraId="06A30D74" w14:textId="77777777" w:rsidR="00DB1126" w:rsidRPr="003D3AFF" w:rsidRDefault="00DB1126">
            <w:pPr>
              <w:pStyle w:val="TAC"/>
              <w:rPr>
                <w:sz w:val="16"/>
                <w:szCs w:val="16"/>
              </w:rPr>
            </w:pPr>
          </w:p>
        </w:tc>
        <w:tc>
          <w:tcPr>
            <w:tcW w:w="805" w:type="dxa"/>
          </w:tcPr>
          <w:p w14:paraId="3847C447" w14:textId="77777777" w:rsidR="00DB1126" w:rsidRPr="003D3AFF" w:rsidRDefault="00DB1126">
            <w:pPr>
              <w:pStyle w:val="TAC"/>
              <w:rPr>
                <w:sz w:val="16"/>
                <w:szCs w:val="16"/>
              </w:rPr>
            </w:pPr>
          </w:p>
        </w:tc>
        <w:tc>
          <w:tcPr>
            <w:tcW w:w="805" w:type="dxa"/>
          </w:tcPr>
          <w:p w14:paraId="3441A6EB" w14:textId="77777777" w:rsidR="00DB1126" w:rsidRPr="003D3AFF" w:rsidRDefault="00DB1126">
            <w:pPr>
              <w:pStyle w:val="TAC"/>
              <w:rPr>
                <w:sz w:val="16"/>
                <w:szCs w:val="16"/>
              </w:rPr>
            </w:pPr>
            <w:r w:rsidRPr="003D3AFF">
              <w:rPr>
                <w:sz w:val="16"/>
                <w:szCs w:val="16"/>
              </w:rPr>
              <w:t>x</w:t>
            </w:r>
          </w:p>
        </w:tc>
        <w:tc>
          <w:tcPr>
            <w:tcW w:w="805" w:type="dxa"/>
          </w:tcPr>
          <w:p w14:paraId="55AD5804" w14:textId="77777777" w:rsidR="00DB1126" w:rsidRPr="003D3AFF" w:rsidRDefault="00DB1126">
            <w:pPr>
              <w:pStyle w:val="TAC"/>
              <w:rPr>
                <w:sz w:val="16"/>
                <w:szCs w:val="16"/>
              </w:rPr>
            </w:pPr>
          </w:p>
        </w:tc>
        <w:tc>
          <w:tcPr>
            <w:tcW w:w="805" w:type="dxa"/>
          </w:tcPr>
          <w:p w14:paraId="761678B4" w14:textId="77777777" w:rsidR="00DB1126" w:rsidRPr="003D3AFF" w:rsidRDefault="00DB1126">
            <w:pPr>
              <w:pStyle w:val="TAC"/>
              <w:rPr>
                <w:sz w:val="16"/>
                <w:szCs w:val="16"/>
              </w:rPr>
            </w:pPr>
          </w:p>
        </w:tc>
      </w:tr>
      <w:tr w:rsidR="00256AF6" w:rsidRPr="003D3AFF" w14:paraId="1AFE500C" w14:textId="77777777" w:rsidTr="008108DF">
        <w:trPr>
          <w:cantSplit/>
        </w:trPr>
        <w:tc>
          <w:tcPr>
            <w:tcW w:w="2913" w:type="dxa"/>
          </w:tcPr>
          <w:p w14:paraId="05AE0C3F" w14:textId="38B60191" w:rsidR="00256AF6" w:rsidRPr="003D3AFF" w:rsidRDefault="00256AF6" w:rsidP="00256AF6">
            <w:pPr>
              <w:pStyle w:val="TAL"/>
              <w:rPr>
                <w:sz w:val="16"/>
                <w:szCs w:val="16"/>
              </w:rPr>
            </w:pPr>
            <w:ins w:id="20" w:author="LTHBM1" w:date="2024-02-16T15:37:00Z">
              <w:r w:rsidRPr="00822E86">
                <w:rPr>
                  <w:rFonts w:eastAsia="DengXian" w:hint="eastAsia"/>
                  <w:lang w:eastAsia="zh-CN"/>
                </w:rPr>
                <w:t>#</w:t>
              </w:r>
              <w:r w:rsidRPr="00822E86">
                <w:rPr>
                  <w:rFonts w:eastAsia="DengXian"/>
                  <w:lang w:eastAsia="zh-CN"/>
                </w:rPr>
                <w:t>X</w:t>
              </w:r>
              <w:r w:rsidRPr="00822E86">
                <w:rPr>
                  <w:rFonts w:eastAsia="DengXian"/>
                </w:rPr>
                <w:t>:</w:t>
              </w:r>
              <w:r>
                <w:rPr>
                  <w:rFonts w:eastAsia="DengXian"/>
                </w:rPr>
                <w:t xml:space="preserve"> XR flow identification in 5GS with NATs</w:t>
              </w:r>
            </w:ins>
          </w:p>
        </w:tc>
        <w:tc>
          <w:tcPr>
            <w:tcW w:w="806" w:type="dxa"/>
          </w:tcPr>
          <w:p w14:paraId="011878A6" w14:textId="77777777" w:rsidR="00256AF6" w:rsidRPr="003D3AFF" w:rsidRDefault="00256AF6" w:rsidP="00256AF6">
            <w:pPr>
              <w:pStyle w:val="TAC"/>
              <w:rPr>
                <w:sz w:val="16"/>
                <w:szCs w:val="16"/>
              </w:rPr>
            </w:pPr>
          </w:p>
        </w:tc>
        <w:tc>
          <w:tcPr>
            <w:tcW w:w="806" w:type="dxa"/>
          </w:tcPr>
          <w:p w14:paraId="22D92EC8" w14:textId="77777777" w:rsidR="00256AF6" w:rsidRPr="003D3AFF" w:rsidRDefault="00256AF6" w:rsidP="00256AF6">
            <w:pPr>
              <w:pStyle w:val="TAC"/>
              <w:rPr>
                <w:sz w:val="16"/>
                <w:szCs w:val="16"/>
              </w:rPr>
            </w:pPr>
          </w:p>
        </w:tc>
        <w:tc>
          <w:tcPr>
            <w:tcW w:w="805" w:type="dxa"/>
          </w:tcPr>
          <w:p w14:paraId="00E46429" w14:textId="77777777" w:rsidR="00256AF6" w:rsidRPr="003D3AFF" w:rsidRDefault="00256AF6" w:rsidP="00256AF6">
            <w:pPr>
              <w:pStyle w:val="TAC"/>
              <w:rPr>
                <w:sz w:val="16"/>
                <w:szCs w:val="16"/>
              </w:rPr>
            </w:pPr>
          </w:p>
        </w:tc>
        <w:tc>
          <w:tcPr>
            <w:tcW w:w="805" w:type="dxa"/>
          </w:tcPr>
          <w:p w14:paraId="54E32C08" w14:textId="77777777" w:rsidR="00256AF6" w:rsidRPr="003D3AFF" w:rsidRDefault="00256AF6" w:rsidP="00256AF6">
            <w:pPr>
              <w:pStyle w:val="TAC"/>
              <w:rPr>
                <w:sz w:val="16"/>
                <w:szCs w:val="16"/>
              </w:rPr>
            </w:pPr>
          </w:p>
        </w:tc>
        <w:tc>
          <w:tcPr>
            <w:tcW w:w="805" w:type="dxa"/>
          </w:tcPr>
          <w:p w14:paraId="2A1D1AC5" w14:textId="77777777" w:rsidR="00256AF6" w:rsidRPr="003D3AFF" w:rsidRDefault="00256AF6" w:rsidP="00256AF6">
            <w:pPr>
              <w:pStyle w:val="TAC"/>
              <w:rPr>
                <w:sz w:val="16"/>
                <w:szCs w:val="16"/>
              </w:rPr>
            </w:pPr>
          </w:p>
        </w:tc>
        <w:tc>
          <w:tcPr>
            <w:tcW w:w="805" w:type="dxa"/>
          </w:tcPr>
          <w:p w14:paraId="3998B575" w14:textId="77777777" w:rsidR="00256AF6" w:rsidRPr="003D3AFF" w:rsidRDefault="00256AF6" w:rsidP="00256AF6">
            <w:pPr>
              <w:pStyle w:val="TAC"/>
              <w:rPr>
                <w:sz w:val="16"/>
                <w:szCs w:val="16"/>
              </w:rPr>
            </w:pPr>
          </w:p>
        </w:tc>
        <w:tc>
          <w:tcPr>
            <w:tcW w:w="805" w:type="dxa"/>
          </w:tcPr>
          <w:p w14:paraId="327624B1" w14:textId="77777777" w:rsidR="00256AF6" w:rsidRPr="003D3AFF" w:rsidRDefault="00256AF6" w:rsidP="00256AF6">
            <w:pPr>
              <w:pStyle w:val="TAC"/>
              <w:rPr>
                <w:sz w:val="16"/>
                <w:szCs w:val="16"/>
              </w:rPr>
            </w:pPr>
          </w:p>
        </w:tc>
        <w:tc>
          <w:tcPr>
            <w:tcW w:w="805" w:type="dxa"/>
          </w:tcPr>
          <w:p w14:paraId="796A764F" w14:textId="3966ECDF" w:rsidR="00256AF6" w:rsidRPr="003D3AFF" w:rsidRDefault="00256AF6" w:rsidP="00256AF6">
            <w:pPr>
              <w:pStyle w:val="TAC"/>
              <w:rPr>
                <w:sz w:val="16"/>
                <w:szCs w:val="16"/>
              </w:rPr>
            </w:pPr>
            <w:ins w:id="21" w:author="LTHBM1" w:date="2024-02-16T15:37:00Z">
              <w:r>
                <w:rPr>
                  <w:sz w:val="16"/>
                  <w:szCs w:val="16"/>
                </w:rPr>
                <w:t>x</w:t>
              </w:r>
            </w:ins>
          </w:p>
        </w:tc>
        <w:tc>
          <w:tcPr>
            <w:tcW w:w="805" w:type="dxa"/>
          </w:tcPr>
          <w:p w14:paraId="0449B701" w14:textId="77777777" w:rsidR="00256AF6" w:rsidRPr="003D3AFF" w:rsidRDefault="00256AF6" w:rsidP="00256AF6">
            <w:pPr>
              <w:pStyle w:val="TAC"/>
              <w:rPr>
                <w:sz w:val="16"/>
                <w:szCs w:val="16"/>
              </w:rPr>
            </w:pPr>
          </w:p>
        </w:tc>
      </w:tr>
    </w:tbl>
    <w:p w14:paraId="39D63444" w14:textId="77777777" w:rsidR="00DB1126" w:rsidRPr="00822E86" w:rsidRDefault="00DB1126" w:rsidP="00DB1126"/>
    <w:p w14:paraId="051547A0" w14:textId="77777777" w:rsidR="00C25156" w:rsidRDefault="00C25156" w:rsidP="005D4E7D"/>
    <w:p w14:paraId="5D9CD5C0" w14:textId="77777777" w:rsidR="005D4E7D" w:rsidRDefault="005D4E7D" w:rsidP="005D4E7D"/>
    <w:p w14:paraId="64C10322" w14:textId="2C7C72A4" w:rsidR="005D4E7D" w:rsidRDefault="005D4E7D" w:rsidP="005D4E7D">
      <w:pPr>
        <w:jc w:val="center"/>
        <w:rPr>
          <w:color w:val="FF0000"/>
          <w:sz w:val="40"/>
        </w:rPr>
      </w:pPr>
      <w:r w:rsidRPr="00EC5C31">
        <w:rPr>
          <w:color w:val="FF0000"/>
          <w:sz w:val="40"/>
        </w:rPr>
        <w:t xml:space="preserve">*** </w:t>
      </w:r>
      <w:r w:rsidR="00C25156">
        <w:rPr>
          <w:color w:val="FF0000"/>
          <w:sz w:val="40"/>
        </w:rPr>
        <w:t>Next</w:t>
      </w:r>
      <w:r w:rsidRPr="00EC5C31">
        <w:rPr>
          <w:color w:val="FF0000"/>
          <w:sz w:val="40"/>
        </w:rPr>
        <w:t xml:space="preserve"> changes</w:t>
      </w:r>
      <w:r w:rsidR="00900A6F">
        <w:rPr>
          <w:color w:val="FF0000"/>
          <w:sz w:val="40"/>
        </w:rPr>
        <w:t xml:space="preserve"> (all new text)</w:t>
      </w:r>
      <w:r>
        <w:rPr>
          <w:color w:val="FF0000"/>
          <w:sz w:val="40"/>
        </w:rPr>
        <w:t xml:space="preserve"> </w:t>
      </w:r>
      <w:r w:rsidRPr="00EC5C31">
        <w:rPr>
          <w:color w:val="FF0000"/>
          <w:sz w:val="40"/>
        </w:rPr>
        <w:t>***</w:t>
      </w:r>
    </w:p>
    <w:p w14:paraId="478933AD" w14:textId="7B3EE576" w:rsidR="0085262D" w:rsidRPr="00822E86" w:rsidRDefault="0085262D" w:rsidP="0085262D">
      <w:pPr>
        <w:pStyle w:val="Heading2"/>
        <w:rPr>
          <w:rFonts w:eastAsia="DengXian"/>
        </w:rPr>
      </w:pPr>
      <w:bookmarkStart w:id="22" w:name="_Toc500949097"/>
      <w:bookmarkStart w:id="23" w:name="_Toc92875660"/>
      <w:bookmarkStart w:id="24" w:name="_Toc93070684"/>
      <w:bookmarkStart w:id="25" w:name="_Toc148498832"/>
      <w:bookmarkEnd w:id="1"/>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w:t>
      </w:r>
      <w:bookmarkEnd w:id="22"/>
      <w:bookmarkEnd w:id="23"/>
      <w:bookmarkEnd w:id="24"/>
      <w:bookmarkEnd w:id="25"/>
      <w:r w:rsidR="00CA58B4">
        <w:rPr>
          <w:rFonts w:eastAsia="DengXian"/>
        </w:rPr>
        <w:t xml:space="preserve"> </w:t>
      </w:r>
      <w:r w:rsidR="00412CB1">
        <w:rPr>
          <w:rFonts w:eastAsia="DengXian"/>
        </w:rPr>
        <w:t xml:space="preserve">XR flow identification </w:t>
      </w:r>
      <w:r w:rsidR="00913062">
        <w:rPr>
          <w:rFonts w:eastAsia="DengXian"/>
        </w:rPr>
        <w:t xml:space="preserve">in 5GS </w:t>
      </w:r>
      <w:r w:rsidR="00412CB1">
        <w:rPr>
          <w:rFonts w:eastAsia="DengXian"/>
        </w:rPr>
        <w:t xml:space="preserve">with NATs </w:t>
      </w:r>
    </w:p>
    <w:p w14:paraId="759052C7" w14:textId="77777777" w:rsidR="0085262D" w:rsidRPr="00822E86" w:rsidRDefault="0085262D" w:rsidP="0085262D">
      <w:pPr>
        <w:pStyle w:val="Heading3"/>
        <w:rPr>
          <w:rFonts w:eastAsia="DengXian"/>
        </w:rPr>
      </w:pPr>
      <w:bookmarkStart w:id="26" w:name="_Toc500949098"/>
      <w:bookmarkStart w:id="27" w:name="_Toc92875661"/>
      <w:bookmarkStart w:id="28" w:name="_Toc93070685"/>
      <w:bookmarkStart w:id="29"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26"/>
      <w:bookmarkEnd w:id="27"/>
      <w:bookmarkEnd w:id="28"/>
      <w:bookmarkEnd w:id="29"/>
    </w:p>
    <w:p w14:paraId="760724A1" w14:textId="76EF5084" w:rsidR="00B55B49" w:rsidRPr="00CA58B4" w:rsidRDefault="00900A6F" w:rsidP="00CA58B4">
      <w:pPr>
        <w:rPr>
          <w:rFonts w:eastAsia="DengXian"/>
          <w:lang w:val="en-US"/>
        </w:rPr>
      </w:pPr>
      <w:bookmarkStart w:id="30" w:name="_Toc500949099"/>
      <w:bookmarkStart w:id="31" w:name="_Toc92875662"/>
      <w:bookmarkStart w:id="32" w:name="_Toc93070686"/>
      <w:r w:rsidRPr="6A7E70D9">
        <w:rPr>
          <w:rFonts w:eastAsia="DengXian"/>
          <w:lang w:val="en-US"/>
        </w:rPr>
        <w:t xml:space="preserve">This solution </w:t>
      </w:r>
      <w:r w:rsidR="00B55B49" w:rsidRPr="6A7E70D9">
        <w:rPr>
          <w:rFonts w:eastAsia="DengXian"/>
          <w:lang w:val="en-US"/>
        </w:rPr>
        <w:t>addresses Key Issue #</w:t>
      </w:r>
      <w:r w:rsidR="00412CB1">
        <w:rPr>
          <w:rFonts w:eastAsia="DengXian"/>
          <w:lang w:val="en-US"/>
        </w:rPr>
        <w:t>8</w:t>
      </w:r>
    </w:p>
    <w:p w14:paraId="070B4D92" w14:textId="77777777" w:rsidR="0085262D" w:rsidRDefault="0085262D" w:rsidP="0085262D">
      <w:pPr>
        <w:pStyle w:val="Heading3"/>
        <w:rPr>
          <w:rFonts w:eastAsia="DengXian"/>
        </w:rPr>
      </w:pPr>
      <w:bookmarkStart w:id="33"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30"/>
      <w:bookmarkEnd w:id="31"/>
      <w:bookmarkEnd w:id="32"/>
      <w:bookmarkEnd w:id="33"/>
    </w:p>
    <w:p w14:paraId="61B76245" w14:textId="4FB6FE4A" w:rsidR="00DB6ECC" w:rsidRDefault="00DB6ECC" w:rsidP="00DB6ECC">
      <w:pPr>
        <w:pStyle w:val="CRCoverPage"/>
        <w:spacing w:after="0"/>
        <w:rPr>
          <w:rFonts w:ascii="Times New Roman" w:hAnsi="Times New Roman"/>
        </w:rPr>
      </w:pPr>
      <w:r>
        <w:rPr>
          <w:rFonts w:ascii="Times New Roman" w:hAnsi="Times New Roman"/>
        </w:rPr>
        <w:t xml:space="preserve">To understand the problem with flow </w:t>
      </w:r>
      <w:r w:rsidR="00706C7A">
        <w:rPr>
          <w:rFonts w:ascii="Times New Roman" w:hAnsi="Times New Roman"/>
        </w:rPr>
        <w:t>detection</w:t>
      </w:r>
      <w:r>
        <w:rPr>
          <w:rFonts w:ascii="Times New Roman" w:hAnsi="Times New Roman"/>
        </w:rPr>
        <w:t xml:space="preserve"> caused by </w:t>
      </w:r>
      <w:r w:rsidR="00706C7A">
        <w:rPr>
          <w:rFonts w:ascii="Times New Roman" w:hAnsi="Times New Roman"/>
        </w:rPr>
        <w:t>NAT in the UE</w:t>
      </w:r>
      <w:r>
        <w:rPr>
          <w:rFonts w:ascii="Times New Roman" w:hAnsi="Times New Roman"/>
        </w:rPr>
        <w:t xml:space="preserve"> and NATting in general three distinct scenarios must be </w:t>
      </w:r>
      <w:r w:rsidR="00706C7A">
        <w:rPr>
          <w:rFonts w:ascii="Times New Roman" w:hAnsi="Times New Roman"/>
        </w:rPr>
        <w:t xml:space="preserve">studied: NAT at the UE, NAT at the UPF and NAT at both the UE and the UPF. </w:t>
      </w:r>
    </w:p>
    <w:p w14:paraId="6AFF220D" w14:textId="1665A714" w:rsidR="00FA7A0E" w:rsidRDefault="00FA7A0E" w:rsidP="00DB6ECC">
      <w:pPr>
        <w:pStyle w:val="CRCoverPage"/>
        <w:spacing w:after="0"/>
        <w:rPr>
          <w:rFonts w:ascii="Times New Roman" w:hAnsi="Times New Roman"/>
        </w:rPr>
      </w:pPr>
      <w:r>
        <w:rPr>
          <w:rFonts w:ascii="Times New Roman" w:hAnsi="Times New Roman"/>
        </w:rPr>
        <w:lastRenderedPageBreak/>
        <w:t>In this solution, to make the description simpler it is only referred to NAT and IP addresses and NAT while actually NAPT</w:t>
      </w:r>
      <w:r w:rsidR="00FC52FD">
        <w:rPr>
          <w:rFonts w:ascii="Times New Roman" w:hAnsi="Times New Roman"/>
        </w:rPr>
        <w:t xml:space="preserve"> (Network Address and Port translation)</w:t>
      </w:r>
      <w:r>
        <w:rPr>
          <w:rFonts w:ascii="Times New Roman" w:hAnsi="Times New Roman"/>
        </w:rPr>
        <w:t xml:space="preserve"> and IP addresses + ports are meant.</w:t>
      </w:r>
    </w:p>
    <w:p w14:paraId="72424AAE" w14:textId="77777777" w:rsidR="0016489E" w:rsidRDefault="0016489E" w:rsidP="00DB6ECC">
      <w:pPr>
        <w:pStyle w:val="CRCoverPage"/>
        <w:spacing w:after="0"/>
        <w:rPr>
          <w:rFonts w:ascii="Times New Roman" w:hAnsi="Times New Roman"/>
        </w:rPr>
      </w:pPr>
    </w:p>
    <w:p w14:paraId="28DAFFE1" w14:textId="058C4BD1" w:rsidR="0028329F" w:rsidRDefault="0D62A5D0" w:rsidP="00847851">
      <w:pPr>
        <w:pStyle w:val="CRCoverPage"/>
        <w:spacing w:after="0"/>
        <w:rPr>
          <w:rFonts w:ascii="Times New Roman" w:hAnsi="Times New Roman"/>
        </w:rPr>
      </w:pPr>
      <w:r w:rsidRPr="74940C19">
        <w:rPr>
          <w:rFonts w:ascii="Times New Roman" w:hAnsi="Times New Roman"/>
        </w:rPr>
        <w:t>Two</w:t>
      </w:r>
      <w:r w:rsidR="77A149A7" w:rsidRPr="74940C19">
        <w:rPr>
          <w:rFonts w:ascii="Times New Roman" w:hAnsi="Times New Roman"/>
        </w:rPr>
        <w:t xml:space="preserve"> </w:t>
      </w:r>
      <w:r w:rsidR="2BD76E7F" w:rsidRPr="74940C19">
        <w:rPr>
          <w:rFonts w:ascii="Times New Roman" w:hAnsi="Times New Roman"/>
        </w:rPr>
        <w:t>c</w:t>
      </w:r>
      <w:r w:rsidR="77A149A7" w:rsidRPr="74940C19">
        <w:rPr>
          <w:rFonts w:ascii="Times New Roman" w:hAnsi="Times New Roman"/>
        </w:rPr>
        <w:t>ases</w:t>
      </w:r>
      <w:r w:rsidR="002D09FD">
        <w:rPr>
          <w:rFonts w:ascii="Times New Roman" w:hAnsi="Times New Roman"/>
        </w:rPr>
        <w:t xml:space="preserve"> </w:t>
      </w:r>
      <w:r w:rsidR="00EE0376">
        <w:rPr>
          <w:rFonts w:ascii="Times New Roman" w:hAnsi="Times New Roman"/>
        </w:rPr>
        <w:t>may be considered</w:t>
      </w:r>
    </w:p>
    <w:p w14:paraId="6EAB067D" w14:textId="7E321315" w:rsidR="0016489E" w:rsidRDefault="0016489E" w:rsidP="00FC52FD">
      <w:pPr>
        <w:pStyle w:val="CRCoverPage"/>
        <w:spacing w:after="0"/>
        <w:rPr>
          <w:rFonts w:ascii="Times New Roman" w:hAnsi="Times New Roman"/>
        </w:rPr>
      </w:pPr>
    </w:p>
    <w:p w14:paraId="5BA6ADDF" w14:textId="127E7C90" w:rsidR="00252AE8" w:rsidRDefault="3BACA1C6" w:rsidP="00156079">
      <w:pPr>
        <w:pStyle w:val="B1"/>
      </w:pPr>
      <w:r>
        <w:t>-</w:t>
      </w:r>
      <w:r w:rsidR="00156079">
        <w:tab/>
      </w:r>
      <w:r>
        <w:t>F</w:t>
      </w:r>
      <w:r w:rsidR="15906FFE">
        <w:t xml:space="preserve">or </w:t>
      </w:r>
      <w:r w:rsidR="49104354">
        <w:t xml:space="preserve">direct connection establishments from tethered host to XR AS </w:t>
      </w:r>
      <w:r w:rsidR="52D5E153">
        <w:t>with protocols such as</w:t>
      </w:r>
      <w:r w:rsidR="796CDBB8">
        <w:t xml:space="preserve"> </w:t>
      </w:r>
      <w:r w:rsidR="49104354">
        <w:t>QUIC</w:t>
      </w:r>
      <w:r w:rsidR="107ACEA3">
        <w:t xml:space="preserve"> or</w:t>
      </w:r>
      <w:r w:rsidR="49104354">
        <w:t xml:space="preserve"> </w:t>
      </w:r>
      <w:r w:rsidR="0CA404C4">
        <w:t>TCP</w:t>
      </w:r>
      <w:r w:rsidR="3A826E76">
        <w:t xml:space="preserve"> </w:t>
      </w:r>
      <w:r w:rsidR="23A6256D">
        <w:t>(</w:t>
      </w:r>
      <w:r w:rsidR="3A826E76">
        <w:t>carrying HTTP</w:t>
      </w:r>
      <w:r w:rsidR="5E0D8475">
        <w:t xml:space="preserve"> or some other application protocol</w:t>
      </w:r>
      <w:r w:rsidR="3A826E76">
        <w:t xml:space="preserve">) </w:t>
      </w:r>
      <w:r w:rsidR="15906FFE">
        <w:t xml:space="preserve"> the XR AS </w:t>
      </w:r>
      <w:r w:rsidR="6DA81334">
        <w:t>learns</w:t>
      </w:r>
      <w:r w:rsidR="15906FFE">
        <w:t xml:space="preserve"> only the IP address</w:t>
      </w:r>
      <w:r w:rsidR="73836EBA">
        <w:t xml:space="preserve"> and port</w:t>
      </w:r>
      <w:r w:rsidR="3B475928">
        <w:t xml:space="preserve"> of the tethered host</w:t>
      </w:r>
      <w:r w:rsidR="15906FFE">
        <w:t xml:space="preserve"> </w:t>
      </w:r>
      <w:r w:rsidR="0C0E5B4B">
        <w:t xml:space="preserve">as seen </w:t>
      </w:r>
      <w:r w:rsidR="15906FFE">
        <w:t xml:space="preserve">over N6, </w:t>
      </w:r>
      <w:r w:rsidR="552A77F3">
        <w:t>I</w:t>
      </w:r>
      <w:r w:rsidR="15906FFE">
        <w:t>n</w:t>
      </w:r>
      <w:r w:rsidR="00847851">
        <w:t xml:space="preserve"> this case the A</w:t>
      </w:r>
      <w:r w:rsidR="1CA314C4">
        <w:t>F</w:t>
      </w:r>
      <w:r w:rsidR="65087099">
        <w:t xml:space="preserve"> associated with the XR AS</w:t>
      </w:r>
      <w:r w:rsidR="15906FFE">
        <w:t xml:space="preserve"> </w:t>
      </w:r>
      <w:r w:rsidR="226E344D">
        <w:t>may</w:t>
      </w:r>
      <w:r w:rsidR="15906FFE">
        <w:t xml:space="preserve"> only</w:t>
      </w:r>
      <w:r w:rsidR="75D3AF30">
        <w:t xml:space="preserve"> be</w:t>
      </w:r>
      <w:r w:rsidR="4B2D9D81">
        <w:t>come</w:t>
      </w:r>
      <w:r w:rsidR="00847851">
        <w:t xml:space="preserve"> aware of the IP addressing </w:t>
      </w:r>
      <w:r w:rsidR="00821556">
        <w:t xml:space="preserve">information </w:t>
      </w:r>
      <w:r w:rsidR="0028329F">
        <w:t>used on the N6 network</w:t>
      </w:r>
      <w:r w:rsidR="3ACF26E5">
        <w:t>.</w:t>
      </w:r>
    </w:p>
    <w:p w14:paraId="17D9DEBF" w14:textId="1880EA31" w:rsidR="00847851" w:rsidRDefault="7D9AE7AE" w:rsidP="00462B29">
      <w:pPr>
        <w:pStyle w:val="B1"/>
      </w:pPr>
      <w:r>
        <w:t>-</w:t>
      </w:r>
      <w:r w:rsidR="00252AE8">
        <w:tab/>
      </w:r>
      <w:r w:rsidR="15906FFE">
        <w:t xml:space="preserve">For </w:t>
      </w:r>
      <w:r w:rsidR="20B31442">
        <w:t xml:space="preserve">session establishments between tethered host and XR AS </w:t>
      </w:r>
      <w:r w:rsidR="20882FE2">
        <w:t>with protocols such as SDP and ICE</w:t>
      </w:r>
      <w:r w:rsidR="7391A7D4">
        <w:t xml:space="preserve"> as used in WebRTC</w:t>
      </w:r>
      <w:r w:rsidR="2A0CBBD1">
        <w:t xml:space="preserve"> to setup RTP media streams</w:t>
      </w:r>
      <w:r w:rsidR="20B31442">
        <w:t xml:space="preserve"> </w:t>
      </w:r>
      <w:r w:rsidR="1B835CF4">
        <w:t xml:space="preserve">the AF </w:t>
      </w:r>
      <w:r w:rsidR="160FC15C">
        <w:t>acting as</w:t>
      </w:r>
      <w:r w:rsidR="1B835CF4">
        <w:t xml:space="preserve"> the</w:t>
      </w:r>
      <w:r w:rsidR="7B86E68E">
        <w:t xml:space="preserve"> session</w:t>
      </w:r>
      <w:r w:rsidR="1B835CF4">
        <w:t xml:space="preserve"> s</w:t>
      </w:r>
      <w:r w:rsidR="03C07F04">
        <w:t>etup</w:t>
      </w:r>
      <w:r w:rsidR="1B835CF4">
        <w:t xml:space="preserve"> server becomes aware</w:t>
      </w:r>
      <w:r w:rsidR="3EB047E2">
        <w:t xml:space="preserve"> of</w:t>
      </w:r>
      <w:r w:rsidR="16558F1E">
        <w:t xml:space="preserve"> IP addresses and ports as seen by both the tethered host and the XR AS</w:t>
      </w:r>
      <w:r w:rsidR="15906FFE">
        <w:t>,</w:t>
      </w:r>
    </w:p>
    <w:p w14:paraId="26C8F3D4" w14:textId="271A3413" w:rsidR="00DB6ECC" w:rsidRDefault="00A97CD9" w:rsidP="00DB6ECC">
      <w:pPr>
        <w:pStyle w:val="CRCoverPage"/>
        <w:spacing w:after="0"/>
        <w:rPr>
          <w:rFonts w:ascii="Times New Roman" w:hAnsi="Times New Roman"/>
        </w:rPr>
      </w:pPr>
      <w:r>
        <w:rPr>
          <w:rFonts w:ascii="Times New Roman" w:hAnsi="Times New Roman"/>
        </w:rPr>
        <w:t xml:space="preserve">The AF needs to determine which IP address </w:t>
      </w:r>
      <w:r w:rsidR="00F1159A">
        <w:rPr>
          <w:rFonts w:ascii="Times New Roman" w:hAnsi="Times New Roman"/>
        </w:rPr>
        <w:t xml:space="preserve">to use when issuing </w:t>
      </w:r>
      <w:r w:rsidR="00F1159A" w:rsidRPr="00F1159A">
        <w:rPr>
          <w:rFonts w:ascii="Times New Roman" w:hAnsi="Times New Roman"/>
        </w:rPr>
        <w:t>AFsessionWithQoS</w:t>
      </w:r>
      <w:r w:rsidR="00F1159A">
        <w:rPr>
          <w:rFonts w:ascii="Times New Roman" w:hAnsi="Times New Roman"/>
        </w:rPr>
        <w:t>.</w:t>
      </w:r>
    </w:p>
    <w:p w14:paraId="69187570" w14:textId="77777777" w:rsidR="00A97CD9" w:rsidRDefault="00A97CD9" w:rsidP="00DB6ECC">
      <w:pPr>
        <w:pStyle w:val="CRCoverPage"/>
        <w:spacing w:after="0"/>
        <w:rPr>
          <w:rFonts w:ascii="Times New Roman" w:hAnsi="Times New Roman"/>
        </w:rPr>
      </w:pPr>
    </w:p>
    <w:p w14:paraId="063EE1AA" w14:textId="77777777" w:rsidR="00DB6ECC" w:rsidRDefault="00DB6ECC" w:rsidP="00DB6ECC">
      <w:pPr>
        <w:pStyle w:val="CRCoverPage"/>
        <w:spacing w:after="0"/>
        <w:rPr>
          <w:rFonts w:ascii="Times New Roman" w:hAnsi="Times New Roman"/>
          <w:b/>
          <w:bCs/>
        </w:rPr>
      </w:pPr>
      <w:r>
        <w:rPr>
          <w:rFonts w:ascii="Times New Roman" w:hAnsi="Times New Roman"/>
          <w:b/>
          <w:bCs/>
        </w:rPr>
        <w:t>NAT at the UE</w:t>
      </w:r>
    </w:p>
    <w:p w14:paraId="3563DB79" w14:textId="77777777" w:rsidR="00DB6ECC" w:rsidRDefault="00DB6ECC" w:rsidP="00DB6ECC">
      <w:pPr>
        <w:pStyle w:val="CRCoverPage"/>
        <w:spacing w:after="0"/>
        <w:rPr>
          <w:rFonts w:ascii="Times New Roman" w:hAnsi="Times New Roman"/>
        </w:rPr>
      </w:pPr>
    </w:p>
    <w:p w14:paraId="52E78AF2" w14:textId="7EC61AA3" w:rsidR="00DB6ECC" w:rsidRDefault="00DB6ECC" w:rsidP="00DB6ECC">
      <w:pPr>
        <w:pStyle w:val="CRCoverPage"/>
        <w:spacing w:after="0"/>
        <w:rPr>
          <w:rFonts w:ascii="Times New Roman" w:hAnsi="Times New Roman"/>
        </w:rPr>
      </w:pPr>
      <w:r>
        <w:rPr>
          <w:rFonts w:ascii="Times New Roman" w:hAnsi="Times New Roman"/>
        </w:rPr>
        <w:t>Figure 1 illustrates a scenario where UE hosted NAT does address translation between the 5G allocated IP address (IP@2) and the private IP address (IP@1) allocated by the UE router</w:t>
      </w:r>
      <w:r w:rsidR="0084185B">
        <w:rPr>
          <w:rFonts w:ascii="Times New Roman" w:hAnsi="Times New Roman"/>
        </w:rPr>
        <w:t xml:space="preserve"> to the tethered host</w:t>
      </w:r>
      <w:r>
        <w:rPr>
          <w:rFonts w:ascii="Times New Roman" w:hAnsi="Times New Roman"/>
        </w:rPr>
        <w:t xml:space="preserve">. IP@2 can be considered as a public address since there is no other NATs between the host and the application server (XR AS). </w:t>
      </w:r>
      <w:r w:rsidR="008F2CC9">
        <w:rPr>
          <w:rFonts w:ascii="Times New Roman" w:hAnsi="Times New Roman"/>
        </w:rPr>
        <w:t>Packet filters</w:t>
      </w:r>
      <w:r>
        <w:rPr>
          <w:rFonts w:ascii="Times New Roman" w:hAnsi="Times New Roman"/>
        </w:rPr>
        <w:t xml:space="preserve"> configured </w:t>
      </w:r>
      <w:r w:rsidR="00604DBC">
        <w:rPr>
          <w:rFonts w:ascii="Times New Roman" w:hAnsi="Times New Roman"/>
        </w:rPr>
        <w:t xml:space="preserve">(e.g. via </w:t>
      </w:r>
      <w:r w:rsidR="00550CDD">
        <w:rPr>
          <w:rFonts w:ascii="Times New Roman" w:hAnsi="Times New Roman"/>
        </w:rPr>
        <w:t xml:space="preserve">NEF API invoked by an AF acting on behalf of the XR AS) </w:t>
      </w:r>
      <w:r>
        <w:rPr>
          <w:rFonts w:ascii="Times New Roman" w:hAnsi="Times New Roman"/>
        </w:rPr>
        <w:t xml:space="preserve">for UE and UPF for mapping packets to QoS flows must </w:t>
      </w:r>
      <w:r w:rsidR="00604DBC">
        <w:rPr>
          <w:rFonts w:ascii="Times New Roman" w:hAnsi="Times New Roman"/>
        </w:rPr>
        <w:t xml:space="preserve">be </w:t>
      </w:r>
      <w:r>
        <w:rPr>
          <w:rFonts w:ascii="Times New Roman" w:hAnsi="Times New Roman"/>
        </w:rPr>
        <w:t>base</w:t>
      </w:r>
      <w:r w:rsidR="00604DBC">
        <w:rPr>
          <w:rFonts w:ascii="Times New Roman" w:hAnsi="Times New Roman"/>
        </w:rPr>
        <w:t>d</w:t>
      </w:r>
      <w:r>
        <w:rPr>
          <w:rFonts w:ascii="Times New Roman" w:hAnsi="Times New Roman"/>
        </w:rPr>
        <w:t xml:space="preserve"> on the 5GS allocated IP addresses </w:t>
      </w:r>
      <w:r w:rsidR="008F2CC9">
        <w:rPr>
          <w:rFonts w:ascii="Times New Roman" w:hAnsi="Times New Roman"/>
        </w:rPr>
        <w:t xml:space="preserve">meaning </w:t>
      </w:r>
      <w:r>
        <w:rPr>
          <w:rFonts w:ascii="Times New Roman" w:hAnsi="Times New Roman"/>
        </w:rPr>
        <w:t xml:space="preserve">IP@2 in this scenario. </w:t>
      </w:r>
    </w:p>
    <w:p w14:paraId="17CA4586" w14:textId="77777777" w:rsidR="00DB6ECC" w:rsidRPr="001F2F6E" w:rsidRDefault="00DB6ECC" w:rsidP="00DB6ECC">
      <w:pPr>
        <w:pStyle w:val="CRCoverPage"/>
        <w:spacing w:after="0"/>
        <w:rPr>
          <w:rFonts w:ascii="Times New Roman" w:hAnsi="Times New Roman"/>
        </w:rPr>
      </w:pPr>
    </w:p>
    <w:p w14:paraId="45D9F6D4" w14:textId="77777777" w:rsidR="00DB6ECC" w:rsidRDefault="00DB6ECC" w:rsidP="00DB6ECC">
      <w:pPr>
        <w:pStyle w:val="CRCoverPage"/>
        <w:spacing w:after="0"/>
        <w:jc w:val="center"/>
        <w:rPr>
          <w:rFonts w:ascii="Times New Roman" w:hAnsi="Times New Roman"/>
          <w:b/>
          <w:bCs/>
        </w:rPr>
      </w:pPr>
      <w:r>
        <w:rPr>
          <w:rFonts w:ascii="Times New Roman" w:hAnsi="Times New Roman"/>
          <w:b/>
          <w:bCs/>
        </w:rPr>
        <w:object w:dxaOrig="11955" w:dyaOrig="901" w14:anchorId="24E8A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27pt" o:ole="">
            <v:imagedata r:id="rId13" o:title=""/>
          </v:shape>
          <o:OLEObject Type="Embed" ProgID="Visio.Drawing.15" ShapeID="_x0000_i1025" DrawAspect="Content" ObjectID="_1769605840" r:id="rId14"/>
        </w:object>
      </w:r>
    </w:p>
    <w:p w14:paraId="55DEF1FD" w14:textId="77777777" w:rsidR="00DB6ECC" w:rsidRDefault="00DB6ECC" w:rsidP="00DB6ECC">
      <w:pPr>
        <w:pStyle w:val="CRCoverPage"/>
        <w:spacing w:after="0"/>
        <w:jc w:val="center"/>
        <w:rPr>
          <w:rFonts w:ascii="Times New Roman" w:hAnsi="Times New Roman"/>
          <w:b/>
          <w:bCs/>
        </w:rPr>
      </w:pPr>
    </w:p>
    <w:p w14:paraId="64F661FB" w14:textId="77777777" w:rsidR="00DB6ECC" w:rsidRDefault="00DB6ECC" w:rsidP="00DB6ECC">
      <w:pPr>
        <w:pStyle w:val="CRCoverPage"/>
        <w:spacing w:after="0"/>
        <w:jc w:val="center"/>
        <w:rPr>
          <w:rFonts w:ascii="Times New Roman" w:hAnsi="Times New Roman"/>
        </w:rPr>
      </w:pPr>
      <w:r w:rsidRPr="003D630B">
        <w:rPr>
          <w:rFonts w:ascii="Times New Roman" w:hAnsi="Times New Roman"/>
        </w:rPr>
        <w:t>Figure 1. NAT at the UE</w:t>
      </w:r>
    </w:p>
    <w:p w14:paraId="5B19C9AD" w14:textId="77777777" w:rsidR="00DB6ECC" w:rsidRDefault="00DB6ECC" w:rsidP="00DB6ECC">
      <w:pPr>
        <w:pStyle w:val="CRCoverPage"/>
        <w:spacing w:after="0"/>
        <w:jc w:val="center"/>
        <w:rPr>
          <w:rFonts w:ascii="Times New Roman" w:hAnsi="Times New Roman"/>
        </w:rPr>
      </w:pPr>
    </w:p>
    <w:p w14:paraId="5EA6C6A7" w14:textId="0E8A2DD4" w:rsidR="005370EA" w:rsidRDefault="00DB6ECC" w:rsidP="00DB6ECC">
      <w:pPr>
        <w:pStyle w:val="CRCoverPage"/>
        <w:spacing w:after="0"/>
        <w:rPr>
          <w:rFonts w:ascii="Times New Roman" w:hAnsi="Times New Roman"/>
        </w:rPr>
      </w:pPr>
      <w:r>
        <w:rPr>
          <w:rFonts w:ascii="Times New Roman" w:hAnsi="Times New Roman"/>
        </w:rPr>
        <w:t xml:space="preserve">Based on the ICE signalling the AF can learn the </w:t>
      </w:r>
      <w:r w:rsidR="005370EA">
        <w:rPr>
          <w:rFonts w:ascii="Times New Roman" w:hAnsi="Times New Roman"/>
        </w:rPr>
        <w:t xml:space="preserve">host </w:t>
      </w:r>
      <w:r>
        <w:rPr>
          <w:rFonts w:ascii="Times New Roman" w:hAnsi="Times New Roman"/>
        </w:rPr>
        <w:t xml:space="preserve">address IP@1 and corresponding </w:t>
      </w:r>
      <w:r w:rsidR="005370EA">
        <w:rPr>
          <w:rFonts w:ascii="Times New Roman" w:hAnsi="Times New Roman"/>
        </w:rPr>
        <w:t>UE</w:t>
      </w:r>
      <w:r>
        <w:rPr>
          <w:rFonts w:ascii="Times New Roman" w:hAnsi="Times New Roman"/>
        </w:rPr>
        <w:t xml:space="preserve"> address IP@2. </w:t>
      </w:r>
      <w:r w:rsidR="005370EA">
        <w:rPr>
          <w:rFonts w:ascii="Times New Roman" w:hAnsi="Times New Roman"/>
        </w:rPr>
        <w:t xml:space="preserve">If </w:t>
      </w:r>
      <w:r w:rsidR="0073732C">
        <w:rPr>
          <w:rFonts w:ascii="Times New Roman" w:hAnsi="Times New Roman"/>
        </w:rPr>
        <w:t>IP@2 and XR AS  address are public then the AF knows which address to use for its QoS request: IP@2</w:t>
      </w:r>
    </w:p>
    <w:p w14:paraId="1C127234" w14:textId="77777777" w:rsidR="005370EA" w:rsidRDefault="005370EA" w:rsidP="00DB6ECC">
      <w:pPr>
        <w:pStyle w:val="CRCoverPage"/>
        <w:spacing w:after="0"/>
        <w:rPr>
          <w:rFonts w:ascii="Times New Roman" w:hAnsi="Times New Roman"/>
        </w:rPr>
      </w:pPr>
    </w:p>
    <w:p w14:paraId="075AD67B" w14:textId="658DF96D" w:rsidR="00DB6ECC" w:rsidRDefault="00B1290D" w:rsidP="00B1290D">
      <w:pPr>
        <w:pStyle w:val="NO"/>
      </w:pPr>
      <w:r>
        <w:t>NOTE:</w:t>
      </w:r>
      <w:r>
        <w:tab/>
      </w:r>
      <w:r w:rsidR="0073732C">
        <w:t xml:space="preserve">If IP@2 and XR AS  address are </w:t>
      </w:r>
      <w:r w:rsidR="0073732C">
        <w:t xml:space="preserve">NOT </w:t>
      </w:r>
      <w:r w:rsidR="0073732C">
        <w:t>public</w:t>
      </w:r>
      <w:r w:rsidR="0073732C">
        <w:t xml:space="preserve">, </w:t>
      </w:r>
      <w:r w:rsidR="0054432A">
        <w:t>t</w:t>
      </w:r>
      <w:r w:rsidR="008F2CC9">
        <w:t xml:space="preserve">he </w:t>
      </w:r>
      <w:r w:rsidR="00DB6ECC">
        <w:t>AS, however</w:t>
      </w:r>
      <w:r w:rsidR="008F2CC9">
        <w:t>,</w:t>
      </w:r>
      <w:r w:rsidR="0054432A">
        <w:t xml:space="preserve"> as it</w:t>
      </w:r>
      <w:r w:rsidR="00DB6ECC">
        <w:t xml:space="preserve"> does not know the exact location of the NAT </w:t>
      </w:r>
      <w:r>
        <w:t>cannot determine</w:t>
      </w:r>
      <w:r w:rsidR="00DB6ECC">
        <w:t xml:space="preserve"> which address is the 5GS allocated IP address</w:t>
      </w:r>
      <w:r>
        <w:t xml:space="preserve"> and </w:t>
      </w:r>
      <w:r w:rsidR="00172CDE">
        <w:t xml:space="preserve">whether </w:t>
      </w:r>
      <w:r w:rsidR="00DB6ECC">
        <w:t xml:space="preserve">the flow </w:t>
      </w:r>
      <w:r w:rsidR="008F2CC9">
        <w:t xml:space="preserve">description </w:t>
      </w:r>
      <w:r w:rsidR="00DB6ECC">
        <w:t xml:space="preserve">information in the AF request </w:t>
      </w:r>
      <w:r w:rsidR="00172CDE">
        <w:t xml:space="preserve">should be </w:t>
      </w:r>
      <w:r w:rsidR="00DB6ECC">
        <w:t>base</w:t>
      </w:r>
      <w:r w:rsidR="00172CDE">
        <w:t>d</w:t>
      </w:r>
      <w:r w:rsidR="00DB6ECC">
        <w:t xml:space="preserve"> on the IP@1 or IP@2</w:t>
      </w:r>
      <w:r w:rsidR="00426160">
        <w:t xml:space="preserve"> but can con</w:t>
      </w:r>
      <w:r w:rsidR="00CA5FC7">
        <w:t>sider the source IP address used to reach the XR AS</w:t>
      </w:r>
      <w:r w:rsidR="00DB6ECC">
        <w:t xml:space="preserve">.  </w:t>
      </w:r>
    </w:p>
    <w:p w14:paraId="42E2DDFD" w14:textId="77777777" w:rsidR="00DB6ECC" w:rsidRDefault="00DB6ECC" w:rsidP="00DB6ECC">
      <w:pPr>
        <w:pStyle w:val="CRCoverPage"/>
        <w:spacing w:after="0"/>
        <w:rPr>
          <w:rFonts w:ascii="Times New Roman" w:hAnsi="Times New Roman"/>
        </w:rPr>
      </w:pPr>
    </w:p>
    <w:p w14:paraId="146AFA52" w14:textId="77777777" w:rsidR="00DB6ECC" w:rsidRDefault="00DB6ECC" w:rsidP="00DB6ECC">
      <w:pPr>
        <w:pStyle w:val="CRCoverPage"/>
        <w:spacing w:after="0"/>
        <w:rPr>
          <w:rFonts w:ascii="Times New Roman" w:hAnsi="Times New Roman"/>
          <w:b/>
          <w:bCs/>
        </w:rPr>
      </w:pPr>
      <w:r>
        <w:rPr>
          <w:rFonts w:ascii="Times New Roman" w:hAnsi="Times New Roman"/>
          <w:b/>
          <w:bCs/>
        </w:rPr>
        <w:t>NAT at the UPF</w:t>
      </w:r>
    </w:p>
    <w:p w14:paraId="6711D33C" w14:textId="1E149E06" w:rsidR="00DB6ECC" w:rsidRDefault="00DB6ECC" w:rsidP="00DB6ECC">
      <w:pPr>
        <w:pStyle w:val="CRCoverPage"/>
        <w:spacing w:after="0"/>
        <w:rPr>
          <w:rFonts w:ascii="Times New Roman" w:hAnsi="Times New Roman"/>
        </w:rPr>
      </w:pPr>
      <w:r>
        <w:rPr>
          <w:rFonts w:ascii="Times New Roman" w:hAnsi="Times New Roman"/>
        </w:rPr>
        <w:t xml:space="preserve">Figure 2 illustrates the case when UPF hosts the NAT function. </w:t>
      </w:r>
      <w:r w:rsidR="008F2CC9">
        <w:rPr>
          <w:rFonts w:ascii="Times New Roman" w:hAnsi="Times New Roman"/>
        </w:rPr>
        <w:t>H</w:t>
      </w:r>
      <w:r>
        <w:rPr>
          <w:rFonts w:ascii="Times New Roman" w:hAnsi="Times New Roman"/>
        </w:rPr>
        <w:t>ost’s IP address is part of the framed route configured by the 5GS</w:t>
      </w:r>
      <w:r w:rsidR="008F2CC9">
        <w:rPr>
          <w:rFonts w:ascii="Times New Roman" w:hAnsi="Times New Roman"/>
        </w:rPr>
        <w:t xml:space="preserve"> for the UE</w:t>
      </w:r>
      <w:r>
        <w:rPr>
          <w:rFonts w:ascii="Times New Roman" w:hAnsi="Times New Roman"/>
        </w:rPr>
        <w:t xml:space="preserve">. Flow descriptors configured to UE and UPF must base on the IP@1 which can also be considered as a private address since it is not visible to public internet. </w:t>
      </w:r>
    </w:p>
    <w:p w14:paraId="31E18E86" w14:textId="77777777" w:rsidR="00DB6ECC" w:rsidRDefault="00DB6ECC" w:rsidP="00DB6ECC">
      <w:pPr>
        <w:pStyle w:val="CRCoverPage"/>
        <w:spacing w:after="0"/>
        <w:rPr>
          <w:rFonts w:ascii="Times New Roman" w:hAnsi="Times New Roman"/>
        </w:rPr>
      </w:pPr>
    </w:p>
    <w:p w14:paraId="35256978" w14:textId="77777777" w:rsidR="00DB6ECC" w:rsidRDefault="00DB6ECC" w:rsidP="00DB6ECC">
      <w:pPr>
        <w:pStyle w:val="CRCoverPage"/>
        <w:spacing w:after="0"/>
        <w:jc w:val="center"/>
        <w:rPr>
          <w:rFonts w:ascii="Times New Roman" w:hAnsi="Times New Roman"/>
        </w:rPr>
      </w:pPr>
      <w:r>
        <w:rPr>
          <w:rFonts w:ascii="Times New Roman" w:hAnsi="Times New Roman"/>
        </w:rPr>
        <w:object w:dxaOrig="11925" w:dyaOrig="931" w14:anchorId="0C77A8F9">
          <v:shape id="_x0000_i1026" type="#_x0000_t75" style="width:360.5pt;height:28pt" o:ole="">
            <v:imagedata r:id="rId15" o:title=""/>
          </v:shape>
          <o:OLEObject Type="Embed" ProgID="Visio.Drawing.15" ShapeID="_x0000_i1026" DrawAspect="Content" ObjectID="_1769605841" r:id="rId16"/>
        </w:object>
      </w:r>
    </w:p>
    <w:p w14:paraId="774C02AC" w14:textId="77777777" w:rsidR="00DB6ECC" w:rsidRDefault="00DB6ECC" w:rsidP="00DB6ECC">
      <w:pPr>
        <w:pStyle w:val="CRCoverPage"/>
        <w:spacing w:after="0"/>
        <w:jc w:val="center"/>
        <w:rPr>
          <w:rFonts w:ascii="Times New Roman" w:hAnsi="Times New Roman"/>
        </w:rPr>
      </w:pPr>
    </w:p>
    <w:p w14:paraId="3A0F77C5" w14:textId="77777777" w:rsidR="00DB6ECC" w:rsidRDefault="00DB6ECC" w:rsidP="00DB6ECC">
      <w:pPr>
        <w:pStyle w:val="CRCoverPage"/>
        <w:spacing w:after="0"/>
        <w:jc w:val="center"/>
        <w:rPr>
          <w:rFonts w:ascii="Times New Roman" w:hAnsi="Times New Roman"/>
        </w:rPr>
      </w:pPr>
      <w:r>
        <w:rPr>
          <w:rFonts w:ascii="Times New Roman" w:hAnsi="Times New Roman"/>
        </w:rPr>
        <w:t>Figure 2. NAT at the UPF</w:t>
      </w:r>
    </w:p>
    <w:p w14:paraId="7E72A0FF" w14:textId="77777777" w:rsidR="00DB6ECC" w:rsidRPr="004578A9" w:rsidRDefault="00DB6ECC" w:rsidP="00DB6ECC">
      <w:pPr>
        <w:pStyle w:val="CRCoverPage"/>
        <w:spacing w:after="0"/>
        <w:jc w:val="center"/>
        <w:rPr>
          <w:rFonts w:ascii="Times New Roman" w:hAnsi="Times New Roman"/>
        </w:rPr>
      </w:pPr>
    </w:p>
    <w:p w14:paraId="04987AB3" w14:textId="799CA9F7" w:rsidR="00B15C49" w:rsidRDefault="00A6147E" w:rsidP="00B15C49">
      <w:pPr>
        <w:pStyle w:val="CRCoverPage"/>
        <w:spacing w:after="0"/>
        <w:rPr>
          <w:rFonts w:ascii="Times New Roman" w:hAnsi="Times New Roman"/>
        </w:rPr>
      </w:pPr>
      <w:r>
        <w:rPr>
          <w:rFonts w:ascii="Times New Roman" w:hAnsi="Times New Roman"/>
        </w:rPr>
        <w:t>As in</w:t>
      </w:r>
      <w:r w:rsidR="00DB6ECC">
        <w:rPr>
          <w:rFonts w:ascii="Times New Roman" w:hAnsi="Times New Roman"/>
        </w:rPr>
        <w:t xml:space="preserve"> the previous case</w:t>
      </w:r>
      <w:r w:rsidR="00B15C49">
        <w:rPr>
          <w:rFonts w:ascii="Times New Roman" w:hAnsi="Times New Roman"/>
        </w:rPr>
        <w:t xml:space="preserve">, </w:t>
      </w:r>
      <w:r w:rsidR="00DB6ECC">
        <w:rPr>
          <w:rFonts w:ascii="Times New Roman" w:hAnsi="Times New Roman"/>
        </w:rPr>
        <w:t xml:space="preserve"> </w:t>
      </w:r>
      <w:r w:rsidR="00026315">
        <w:rPr>
          <w:rFonts w:ascii="Times New Roman" w:hAnsi="Times New Roman"/>
        </w:rPr>
        <w:t>b</w:t>
      </w:r>
      <w:r w:rsidR="00B15C49">
        <w:rPr>
          <w:rFonts w:ascii="Times New Roman" w:hAnsi="Times New Roman"/>
        </w:rPr>
        <w:t>ased on the ICE signalling the AF can learn the host address IP@1 and corresponding UE address IP@2. If IP@2 and XR AS address are public then the AF knows which address to use for its QoS request: IP@2</w:t>
      </w:r>
    </w:p>
    <w:p w14:paraId="68A7DBCC" w14:textId="77777777" w:rsidR="00B15C49" w:rsidRDefault="00B15C49" w:rsidP="00B15C49">
      <w:pPr>
        <w:pStyle w:val="CRCoverPage"/>
        <w:spacing w:after="0"/>
        <w:rPr>
          <w:rFonts w:ascii="Times New Roman" w:hAnsi="Times New Roman"/>
        </w:rPr>
      </w:pPr>
    </w:p>
    <w:p w14:paraId="0AA818D9" w14:textId="77777777" w:rsidR="00B15C49" w:rsidRDefault="00B15C49" w:rsidP="00B15C49">
      <w:pPr>
        <w:pStyle w:val="NO"/>
      </w:pPr>
      <w:r>
        <w:t>NOTE:</w:t>
      </w:r>
      <w:r>
        <w:tab/>
        <w:t xml:space="preserve">If IP@2 and XR AS  address are NOT public, the AS, however, as it does not know the exact location of the NAT cannot determine which address is the 5GS allocated IP address and whether the flow description information in the AF request should be based on the IP@1 or IP@2 but can consider the source IP address used to reach the XR AS.  </w:t>
      </w:r>
    </w:p>
    <w:p w14:paraId="0E974E13" w14:textId="6DCDFA58" w:rsidR="00DB6ECC" w:rsidRDefault="00DB6ECC" w:rsidP="00DB6ECC">
      <w:pPr>
        <w:pStyle w:val="CRCoverPage"/>
        <w:spacing w:after="0"/>
        <w:rPr>
          <w:rFonts w:ascii="Times New Roman" w:hAnsi="Times New Roman"/>
        </w:rPr>
      </w:pPr>
      <w:r>
        <w:rPr>
          <w:rFonts w:ascii="Times New Roman" w:hAnsi="Times New Roman"/>
        </w:rPr>
        <w:t xml:space="preserve">. </w:t>
      </w:r>
    </w:p>
    <w:p w14:paraId="5D9AF70F" w14:textId="77777777" w:rsidR="00DB6ECC" w:rsidRDefault="00DB6ECC" w:rsidP="00DB6ECC">
      <w:pPr>
        <w:pStyle w:val="CRCoverPage"/>
        <w:spacing w:after="0"/>
        <w:rPr>
          <w:rFonts w:ascii="Times New Roman" w:hAnsi="Times New Roman"/>
        </w:rPr>
      </w:pPr>
    </w:p>
    <w:p w14:paraId="1D04D138" w14:textId="77777777" w:rsidR="00DB6ECC" w:rsidRDefault="00DB6ECC" w:rsidP="00DB6ECC">
      <w:pPr>
        <w:pStyle w:val="CRCoverPage"/>
        <w:spacing w:after="0"/>
        <w:rPr>
          <w:rFonts w:ascii="Times New Roman" w:hAnsi="Times New Roman"/>
          <w:b/>
          <w:bCs/>
        </w:rPr>
      </w:pPr>
      <w:r>
        <w:rPr>
          <w:rFonts w:ascii="Times New Roman" w:hAnsi="Times New Roman"/>
          <w:b/>
          <w:bCs/>
        </w:rPr>
        <w:t>NAT at the UE and UPF</w:t>
      </w:r>
    </w:p>
    <w:p w14:paraId="5CDB11DB" w14:textId="26B9D5EE" w:rsidR="00DB6ECC" w:rsidRDefault="00DB6ECC" w:rsidP="00DB6ECC">
      <w:pPr>
        <w:pStyle w:val="CRCoverPage"/>
        <w:spacing w:after="0"/>
        <w:rPr>
          <w:rFonts w:ascii="Times New Roman" w:hAnsi="Times New Roman"/>
        </w:rPr>
      </w:pPr>
      <w:r>
        <w:rPr>
          <w:rFonts w:ascii="Times New Roman" w:hAnsi="Times New Roman"/>
        </w:rPr>
        <w:t xml:space="preserve">In this example, the 5GS has allocated IP@2 for the UE, host has received private IP@1 from the UE and UPF </w:t>
      </w:r>
      <w:r w:rsidR="1B070A0F" w:rsidRPr="1A1863F0">
        <w:rPr>
          <w:rFonts w:ascii="Times New Roman" w:hAnsi="Times New Roman"/>
        </w:rPr>
        <w:t>uses</w:t>
      </w:r>
      <w:r>
        <w:rPr>
          <w:rFonts w:ascii="Times New Roman" w:hAnsi="Times New Roman"/>
        </w:rPr>
        <w:t xml:space="preserve"> IP@3 for the UE </w:t>
      </w:r>
      <w:r w:rsidR="3FD30791" w:rsidRPr="1A1863F0">
        <w:rPr>
          <w:rFonts w:ascii="Times New Roman" w:hAnsi="Times New Roman"/>
        </w:rPr>
        <w:t>as its</w:t>
      </w:r>
      <w:r>
        <w:rPr>
          <w:rFonts w:ascii="Times New Roman" w:hAnsi="Times New Roman"/>
        </w:rPr>
        <w:t xml:space="preserve"> public </w:t>
      </w:r>
      <w:r w:rsidR="33E8B93E" w:rsidRPr="1A1863F0">
        <w:rPr>
          <w:rFonts w:ascii="Times New Roman" w:hAnsi="Times New Roman"/>
        </w:rPr>
        <w:t>address</w:t>
      </w:r>
      <w:r w:rsidRPr="1A1863F0">
        <w:rPr>
          <w:rFonts w:ascii="Times New Roman" w:hAnsi="Times New Roman"/>
        </w:rPr>
        <w:t>.</w:t>
      </w:r>
      <w:r>
        <w:rPr>
          <w:rFonts w:ascii="Times New Roman" w:hAnsi="Times New Roman"/>
        </w:rPr>
        <w:t xml:space="preserve"> As before, the flow descriptors must base on the 5GS address (IP@</w:t>
      </w:r>
      <w:r w:rsidR="00A6147E">
        <w:rPr>
          <w:rFonts w:ascii="Times New Roman" w:hAnsi="Times New Roman"/>
        </w:rPr>
        <w:t>2</w:t>
      </w:r>
      <w:r>
        <w:rPr>
          <w:rFonts w:ascii="Times New Roman" w:hAnsi="Times New Roman"/>
        </w:rPr>
        <w:t xml:space="preserve">). </w:t>
      </w:r>
    </w:p>
    <w:p w14:paraId="5B48E775" w14:textId="77777777" w:rsidR="00DB6ECC" w:rsidRDefault="00DB6ECC" w:rsidP="00DB6ECC">
      <w:pPr>
        <w:pStyle w:val="CRCoverPage"/>
        <w:spacing w:after="0"/>
        <w:rPr>
          <w:rFonts w:ascii="Times New Roman" w:hAnsi="Times New Roman"/>
        </w:rPr>
      </w:pPr>
    </w:p>
    <w:p w14:paraId="16E458BC" w14:textId="77777777" w:rsidR="00DB6ECC" w:rsidRDefault="00DB6ECC" w:rsidP="00DB6ECC">
      <w:pPr>
        <w:pStyle w:val="CRCoverPage"/>
        <w:spacing w:after="0"/>
        <w:jc w:val="center"/>
        <w:rPr>
          <w:rFonts w:ascii="Times New Roman" w:hAnsi="Times New Roman"/>
        </w:rPr>
      </w:pPr>
      <w:r>
        <w:rPr>
          <w:rFonts w:ascii="Times New Roman" w:hAnsi="Times New Roman"/>
        </w:rPr>
        <w:object w:dxaOrig="12810" w:dyaOrig="901" w14:anchorId="659A0B7B">
          <v:shape id="_x0000_i1027" type="#_x0000_t75" style="width:381.5pt;height:27pt" o:ole="">
            <v:imagedata r:id="rId17" o:title=""/>
          </v:shape>
          <o:OLEObject Type="Embed" ProgID="Visio.Drawing.15" ShapeID="_x0000_i1027" DrawAspect="Content" ObjectID="_1769605842" r:id="rId18"/>
        </w:object>
      </w:r>
    </w:p>
    <w:p w14:paraId="512CE6FB" w14:textId="77777777" w:rsidR="00DB6ECC" w:rsidRDefault="00DB6ECC" w:rsidP="00DB6ECC">
      <w:pPr>
        <w:pStyle w:val="CRCoverPage"/>
        <w:spacing w:after="0"/>
        <w:jc w:val="center"/>
        <w:rPr>
          <w:rFonts w:ascii="Times New Roman" w:hAnsi="Times New Roman"/>
        </w:rPr>
      </w:pPr>
    </w:p>
    <w:p w14:paraId="42A61E59" w14:textId="77777777" w:rsidR="00DB6ECC" w:rsidRDefault="00DB6ECC" w:rsidP="00DB6ECC">
      <w:pPr>
        <w:pStyle w:val="CRCoverPage"/>
        <w:spacing w:after="0"/>
        <w:jc w:val="center"/>
        <w:rPr>
          <w:rFonts w:ascii="Times New Roman" w:hAnsi="Times New Roman"/>
        </w:rPr>
      </w:pPr>
      <w:r>
        <w:rPr>
          <w:rFonts w:ascii="Times New Roman" w:hAnsi="Times New Roman"/>
        </w:rPr>
        <w:t>Figure 3. NAT at the UE and UPF.</w:t>
      </w:r>
    </w:p>
    <w:p w14:paraId="79E71D23" w14:textId="77777777" w:rsidR="00DB6ECC" w:rsidRDefault="00DB6ECC" w:rsidP="00DB6ECC">
      <w:pPr>
        <w:pStyle w:val="CRCoverPage"/>
        <w:spacing w:after="0"/>
        <w:jc w:val="center"/>
        <w:rPr>
          <w:rFonts w:ascii="Times New Roman" w:hAnsi="Times New Roman"/>
        </w:rPr>
      </w:pPr>
    </w:p>
    <w:p w14:paraId="3255BBA1" w14:textId="19F4DCE8" w:rsidR="00DB6ECC" w:rsidRDefault="00DB6ECC" w:rsidP="00DB6ECC">
      <w:pPr>
        <w:pStyle w:val="CRCoverPage"/>
        <w:spacing w:after="0"/>
        <w:rPr>
          <w:rFonts w:ascii="Times New Roman" w:hAnsi="Times New Roman"/>
        </w:rPr>
      </w:pPr>
      <w:r>
        <w:rPr>
          <w:rFonts w:ascii="Times New Roman" w:hAnsi="Times New Roman"/>
        </w:rPr>
        <w:t xml:space="preserve">Basing on the ICE signalling AS can learn the UE’s private address IP@1 and the public address IP@3, but AF is not aware of the IP@2 allocated by the 5GS. </w:t>
      </w:r>
    </w:p>
    <w:p w14:paraId="1E0BE954" w14:textId="77777777" w:rsidR="00DB6ECC" w:rsidRDefault="00DB6ECC" w:rsidP="00DB6ECC">
      <w:pPr>
        <w:pStyle w:val="CRCoverPage"/>
        <w:spacing w:after="0"/>
        <w:rPr>
          <w:rFonts w:ascii="Times New Roman" w:hAnsi="Times New Roman"/>
        </w:rPr>
      </w:pPr>
    </w:p>
    <w:p w14:paraId="41917891" w14:textId="62387A6B" w:rsidR="00DB6ECC" w:rsidRDefault="00DB6ECC" w:rsidP="00A6147E">
      <w:pPr>
        <w:pStyle w:val="CRCoverPage"/>
        <w:spacing w:after="0"/>
        <w:rPr>
          <w:rFonts w:ascii="Times New Roman" w:hAnsi="Times New Roman"/>
          <w:b/>
          <w:bCs/>
        </w:rPr>
      </w:pPr>
      <w:r w:rsidRPr="00DB6ECC">
        <w:rPr>
          <w:rFonts w:ascii="Times New Roman" w:hAnsi="Times New Roman"/>
          <w:b/>
          <w:bCs/>
        </w:rPr>
        <w:t xml:space="preserve">AF </w:t>
      </w:r>
      <w:r w:rsidR="008F2CC9">
        <w:rPr>
          <w:rFonts w:ascii="Times New Roman" w:hAnsi="Times New Roman"/>
          <w:b/>
          <w:bCs/>
        </w:rPr>
        <w:t>can learn</w:t>
      </w:r>
      <w:r w:rsidRPr="00DB6ECC">
        <w:rPr>
          <w:rFonts w:ascii="Times New Roman" w:hAnsi="Times New Roman"/>
          <w:b/>
          <w:bCs/>
        </w:rPr>
        <w:t xml:space="preserve"> from ICE signalling tethered host’s private and public address, but it does not </w:t>
      </w:r>
      <w:r w:rsidR="008F2CC9">
        <w:rPr>
          <w:rFonts w:ascii="Times New Roman" w:hAnsi="Times New Roman"/>
          <w:b/>
          <w:bCs/>
        </w:rPr>
        <w:t>which</w:t>
      </w:r>
      <w:r w:rsidRPr="00DB6ECC">
        <w:rPr>
          <w:rFonts w:ascii="Times New Roman" w:hAnsi="Times New Roman"/>
          <w:b/>
          <w:bCs/>
        </w:rPr>
        <w:t xml:space="preserve"> IP address 5GS is using for the host </w:t>
      </w:r>
      <w:r w:rsidR="00AE0372">
        <w:rPr>
          <w:rFonts w:ascii="Times New Roman" w:hAnsi="Times New Roman"/>
          <w:b/>
          <w:bCs/>
        </w:rPr>
        <w:t xml:space="preserve">(IP@2) </w:t>
      </w:r>
      <w:r w:rsidRPr="00DB6ECC">
        <w:rPr>
          <w:rFonts w:ascii="Times New Roman" w:hAnsi="Times New Roman"/>
          <w:b/>
          <w:bCs/>
        </w:rPr>
        <w:t xml:space="preserve">and therefore the flow description in the AF request may not be understood by the 5GS.  </w:t>
      </w:r>
    </w:p>
    <w:p w14:paraId="01BBD0CC" w14:textId="77777777" w:rsidR="00A6147E" w:rsidRPr="00A6147E" w:rsidRDefault="00A6147E" w:rsidP="00A6147E">
      <w:pPr>
        <w:pStyle w:val="CRCoverPage"/>
        <w:spacing w:after="0"/>
        <w:rPr>
          <w:rFonts w:ascii="Times New Roman" w:hAnsi="Times New Roman"/>
          <w:b/>
          <w:bCs/>
        </w:rPr>
      </w:pPr>
    </w:p>
    <w:p w14:paraId="7732F105" w14:textId="3B2C12F8" w:rsidR="00D930E7" w:rsidRDefault="006B50D7" w:rsidP="00011BEC">
      <w:pPr>
        <w:pStyle w:val="CRCoverPage"/>
        <w:spacing w:after="0"/>
        <w:rPr>
          <w:rFonts w:ascii="Times New Roman" w:hAnsi="Times New Roman"/>
        </w:rPr>
      </w:pPr>
      <w:bookmarkStart w:id="34" w:name="_Toc500949101"/>
      <w:bookmarkStart w:id="35" w:name="_Toc92875663"/>
      <w:bookmarkStart w:id="36" w:name="_Toc93070687"/>
      <w:r>
        <w:rPr>
          <w:rFonts w:ascii="Times New Roman" w:hAnsi="Times New Roman"/>
        </w:rPr>
        <w:t xml:space="preserve">The proposed solution bases on </w:t>
      </w:r>
      <w:r w:rsidR="00950A69">
        <w:rPr>
          <w:rFonts w:ascii="Times New Roman" w:hAnsi="Times New Roman"/>
        </w:rPr>
        <w:t>following</w:t>
      </w:r>
      <w:r>
        <w:rPr>
          <w:rFonts w:ascii="Times New Roman" w:hAnsi="Times New Roman"/>
        </w:rPr>
        <w:t xml:space="preserve"> aspects</w:t>
      </w:r>
      <w:r w:rsidR="008F2CC9">
        <w:rPr>
          <w:rFonts w:ascii="Times New Roman" w:hAnsi="Times New Roman"/>
        </w:rPr>
        <w:t>:</w:t>
      </w:r>
    </w:p>
    <w:p w14:paraId="22AFE0D2" w14:textId="7ECC9567" w:rsidR="006B50D7" w:rsidRDefault="1B85C43F" w:rsidP="00950A69">
      <w:pPr>
        <w:pStyle w:val="CRCoverPage"/>
        <w:numPr>
          <w:ilvl w:val="0"/>
          <w:numId w:val="28"/>
        </w:numPr>
        <w:spacing w:after="0"/>
        <w:rPr>
          <w:rFonts w:ascii="Times New Roman" w:hAnsi="Times New Roman"/>
        </w:rPr>
      </w:pPr>
      <w:r w:rsidRPr="24DD17DF">
        <w:rPr>
          <w:rFonts w:ascii="Times New Roman" w:hAnsi="Times New Roman"/>
        </w:rPr>
        <w:t>The AF derives flow descriptors for XR flow</w:t>
      </w:r>
      <w:r w:rsidR="3DAA7E94" w:rsidRPr="24DD17DF">
        <w:rPr>
          <w:rFonts w:ascii="Times New Roman" w:hAnsi="Times New Roman"/>
        </w:rPr>
        <w:t>(s)</w:t>
      </w:r>
      <w:r w:rsidRPr="24DD17DF">
        <w:rPr>
          <w:rFonts w:ascii="Times New Roman" w:hAnsi="Times New Roman"/>
        </w:rPr>
        <w:t xml:space="preserve">. </w:t>
      </w:r>
      <w:r w:rsidR="6A3C395D" w:rsidRPr="24DD17DF">
        <w:rPr>
          <w:rFonts w:ascii="Times New Roman" w:hAnsi="Times New Roman"/>
        </w:rPr>
        <w:t xml:space="preserve">If </w:t>
      </w:r>
      <w:r w:rsidR="006B50D7" w:rsidRPr="24DD17DF">
        <w:rPr>
          <w:rFonts w:ascii="Times New Roman" w:hAnsi="Times New Roman"/>
        </w:rPr>
        <w:t xml:space="preserve">AF </w:t>
      </w:r>
      <w:r w:rsidR="768F1A2D" w:rsidRPr="24DD17DF">
        <w:rPr>
          <w:rFonts w:ascii="Times New Roman" w:hAnsi="Times New Roman"/>
        </w:rPr>
        <w:t xml:space="preserve">has </w:t>
      </w:r>
      <w:r w:rsidR="004A0F28" w:rsidRPr="24DD17DF">
        <w:rPr>
          <w:rFonts w:ascii="Times New Roman" w:hAnsi="Times New Roman"/>
        </w:rPr>
        <w:t>learn</w:t>
      </w:r>
      <w:r w:rsidR="24831DEB" w:rsidRPr="24DD17DF">
        <w:rPr>
          <w:rFonts w:ascii="Times New Roman" w:hAnsi="Times New Roman"/>
        </w:rPr>
        <w:t>ed</w:t>
      </w:r>
      <w:r w:rsidR="00CADF3C" w:rsidRPr="24DD17DF">
        <w:rPr>
          <w:rFonts w:ascii="Times New Roman" w:hAnsi="Times New Roman"/>
        </w:rPr>
        <w:t xml:space="preserve"> both the private- and public IP address/transport port </w:t>
      </w:r>
      <w:r w:rsidR="5A2AA970" w:rsidRPr="24DD17DF">
        <w:rPr>
          <w:rFonts w:ascii="Times New Roman" w:hAnsi="Times New Roman"/>
        </w:rPr>
        <w:t>pairs from the IC</w:t>
      </w:r>
      <w:r w:rsidR="438CE2D6" w:rsidRPr="24DD17DF">
        <w:rPr>
          <w:rFonts w:ascii="Times New Roman" w:hAnsi="Times New Roman"/>
        </w:rPr>
        <w:t>E signalling</w:t>
      </w:r>
      <w:r w:rsidR="5A2AA970" w:rsidRPr="24DD17DF">
        <w:rPr>
          <w:rFonts w:ascii="Times New Roman" w:hAnsi="Times New Roman"/>
        </w:rPr>
        <w:t>, the flow descriptors are derived from the public address/port</w:t>
      </w:r>
      <w:r w:rsidR="00AE0372">
        <w:rPr>
          <w:rFonts w:ascii="Times New Roman" w:hAnsi="Times New Roman"/>
        </w:rPr>
        <w:t xml:space="preserve"> (or are derived from the UE IP address </w:t>
      </w:r>
      <w:r w:rsidR="00244EEF">
        <w:rPr>
          <w:rFonts w:ascii="Times New Roman" w:hAnsi="Times New Roman"/>
        </w:rPr>
        <w:t>as detected by the AS)</w:t>
      </w:r>
      <w:r w:rsidR="5A2AA970" w:rsidRPr="24DD17DF">
        <w:rPr>
          <w:rFonts w:ascii="Times New Roman" w:hAnsi="Times New Roman"/>
        </w:rPr>
        <w:t xml:space="preserve">. </w:t>
      </w:r>
      <w:r w:rsidR="006B50D7" w:rsidRPr="24DD17DF">
        <w:rPr>
          <w:rFonts w:ascii="Times New Roman" w:hAnsi="Times New Roman"/>
        </w:rPr>
        <w:t xml:space="preserve"> </w:t>
      </w:r>
    </w:p>
    <w:p w14:paraId="45699D81" w14:textId="58F29990" w:rsidR="004A0F28" w:rsidRPr="004A0F28" w:rsidRDefault="004A0F28" w:rsidP="004A0F28">
      <w:pPr>
        <w:pStyle w:val="CRCoverPage"/>
        <w:numPr>
          <w:ilvl w:val="0"/>
          <w:numId w:val="28"/>
        </w:numPr>
        <w:spacing w:after="0"/>
        <w:rPr>
          <w:rFonts w:ascii="Times New Roman" w:hAnsi="Times New Roman"/>
        </w:rPr>
      </w:pPr>
      <w:r>
        <w:rPr>
          <w:rFonts w:ascii="Times New Roman" w:hAnsi="Times New Roman"/>
        </w:rPr>
        <w:t>At reception of</w:t>
      </w:r>
      <w:r w:rsidR="00950A69">
        <w:rPr>
          <w:rFonts w:ascii="Times New Roman" w:hAnsi="Times New Roman"/>
        </w:rPr>
        <w:t xml:space="preserve"> AF request, NEF determines</w:t>
      </w:r>
      <w:r w:rsidR="00112D39">
        <w:rPr>
          <w:rFonts w:ascii="Times New Roman" w:hAnsi="Times New Roman"/>
        </w:rPr>
        <w:t xml:space="preserve"> </w:t>
      </w:r>
      <w:r w:rsidR="00950A69">
        <w:rPr>
          <w:rFonts w:ascii="Times New Roman" w:hAnsi="Times New Roman"/>
        </w:rPr>
        <w:t xml:space="preserve">if the </w:t>
      </w:r>
      <w:r>
        <w:rPr>
          <w:rFonts w:ascii="Times New Roman" w:hAnsi="Times New Roman"/>
        </w:rPr>
        <w:t xml:space="preserve">UE </w:t>
      </w:r>
      <w:r w:rsidR="00950A69">
        <w:rPr>
          <w:rFonts w:ascii="Times New Roman" w:hAnsi="Times New Roman"/>
        </w:rPr>
        <w:t xml:space="preserve">IP address of the flow description belongs to address range used </w:t>
      </w:r>
      <w:r>
        <w:rPr>
          <w:rFonts w:ascii="Times New Roman" w:hAnsi="Times New Roman"/>
        </w:rPr>
        <w:t>by</w:t>
      </w:r>
      <w:r w:rsidR="00950A69">
        <w:rPr>
          <w:rFonts w:ascii="Times New Roman" w:hAnsi="Times New Roman"/>
        </w:rPr>
        <w:t xml:space="preserve"> 5GS </w:t>
      </w:r>
      <w:r>
        <w:rPr>
          <w:rFonts w:ascii="Times New Roman" w:hAnsi="Times New Roman"/>
        </w:rPr>
        <w:t xml:space="preserve">for </w:t>
      </w:r>
      <w:r w:rsidR="00950A69">
        <w:rPr>
          <w:rFonts w:ascii="Times New Roman" w:hAnsi="Times New Roman"/>
        </w:rPr>
        <w:t xml:space="preserve">UE addressing. </w:t>
      </w:r>
    </w:p>
    <w:p w14:paraId="475473FA" w14:textId="21E2C821" w:rsidR="004A0F28" w:rsidRDefault="004A0F28" w:rsidP="004A0F28">
      <w:pPr>
        <w:pStyle w:val="CRCoverPage"/>
        <w:spacing w:after="0"/>
        <w:ind w:left="720"/>
        <w:rPr>
          <w:rFonts w:ascii="Times New Roman" w:hAnsi="Times New Roman"/>
        </w:rPr>
      </w:pPr>
      <w:r w:rsidRPr="24DD17DF">
        <w:rPr>
          <w:rFonts w:ascii="Times New Roman" w:hAnsi="Times New Roman"/>
        </w:rPr>
        <w:t xml:space="preserve">If IP address in the flow description information belongs to 5GS address range AF session with required QoS procedure continues as specified in [4.15.6.6 of TS 23.502]. </w:t>
      </w:r>
    </w:p>
    <w:p w14:paraId="1FB48B28" w14:textId="35680284" w:rsidR="00950A69" w:rsidRPr="00950A69" w:rsidRDefault="00950A69" w:rsidP="00950A69">
      <w:pPr>
        <w:pStyle w:val="CRCoverPage"/>
        <w:numPr>
          <w:ilvl w:val="0"/>
          <w:numId w:val="28"/>
        </w:numPr>
        <w:spacing w:after="0"/>
        <w:rPr>
          <w:rFonts w:ascii="Times New Roman" w:hAnsi="Times New Roman"/>
        </w:rPr>
      </w:pPr>
      <w:r>
        <w:rPr>
          <w:rFonts w:ascii="Times New Roman" w:hAnsi="Times New Roman"/>
        </w:rPr>
        <w:t xml:space="preserve">If </w:t>
      </w:r>
      <w:r w:rsidR="004A0F28">
        <w:rPr>
          <w:rFonts w:ascii="Times New Roman" w:hAnsi="Times New Roman"/>
        </w:rPr>
        <w:t xml:space="preserve">UE </w:t>
      </w:r>
      <w:r>
        <w:rPr>
          <w:rFonts w:ascii="Times New Roman" w:hAnsi="Times New Roman"/>
        </w:rPr>
        <w:t>IP address in the flow description is not part of the 5GS address range NEF determines that</w:t>
      </w:r>
      <w:r w:rsidR="004A0F28">
        <w:rPr>
          <w:rFonts w:ascii="Times New Roman" w:hAnsi="Times New Roman"/>
        </w:rPr>
        <w:t xml:space="preserve"> the UE’s IP address is a public address</w:t>
      </w:r>
      <w:r>
        <w:rPr>
          <w:rFonts w:ascii="Times New Roman" w:hAnsi="Times New Roman"/>
        </w:rPr>
        <w:t xml:space="preserve"> </w:t>
      </w:r>
      <w:r w:rsidR="004A0F28">
        <w:rPr>
          <w:rFonts w:ascii="Times New Roman" w:hAnsi="Times New Roman"/>
        </w:rPr>
        <w:t>and</w:t>
      </w:r>
      <w:r>
        <w:rPr>
          <w:rFonts w:ascii="Times New Roman" w:hAnsi="Times New Roman"/>
        </w:rPr>
        <w:t xml:space="preserve"> translated at the UPF and invokes Nupf</w:t>
      </w:r>
      <w:r w:rsidRPr="00950A69">
        <w:rPr>
          <w:rFonts w:ascii="Times New Roman" w:hAnsi="Times New Roman"/>
        </w:rPr>
        <w:t>_</w:t>
      </w:r>
      <w:r w:rsidR="00324CC4" w:rsidRPr="00950A69">
        <w:rPr>
          <w:rFonts w:ascii="Times New Roman" w:hAnsi="Times New Roman"/>
        </w:rPr>
        <w:t>Get</w:t>
      </w:r>
      <w:r w:rsidR="00324CC4" w:rsidRPr="00950A69">
        <w:rPr>
          <w:rFonts w:ascii="Times New Roman" w:hAnsi="Times New Roman"/>
          <w:lang w:val="en-US"/>
        </w:rPr>
        <w:t>UEPrivateIPaddrAndIdentifiers</w:t>
      </w:r>
      <w:r w:rsidR="00324CC4">
        <w:rPr>
          <w:rFonts w:ascii="Times New Roman" w:hAnsi="Times New Roman"/>
          <w:lang w:val="en-US"/>
        </w:rPr>
        <w:t xml:space="preserve"> </w:t>
      </w:r>
      <w:r w:rsidR="00324CC4" w:rsidRPr="00950A69">
        <w:rPr>
          <w:rFonts w:ascii="Times New Roman" w:hAnsi="Times New Roman"/>
          <w:lang w:val="en-US"/>
        </w:rPr>
        <w:t>-</w:t>
      </w:r>
      <w:r>
        <w:rPr>
          <w:rFonts w:ascii="Times New Roman" w:hAnsi="Times New Roman"/>
          <w:lang w:val="en-US"/>
        </w:rPr>
        <w:t xml:space="preserve">procedure </w:t>
      </w:r>
      <w:r w:rsidR="004A0F28">
        <w:rPr>
          <w:rFonts w:ascii="Times New Roman" w:hAnsi="Times New Roman"/>
          <w:lang w:val="en-US"/>
        </w:rPr>
        <w:t xml:space="preserve">[5.2.26.3 of TS 23.502] </w:t>
      </w:r>
      <w:r>
        <w:rPr>
          <w:rFonts w:ascii="Times New Roman" w:hAnsi="Times New Roman"/>
          <w:lang w:val="en-US"/>
        </w:rPr>
        <w:t>to enquire the public address</w:t>
      </w:r>
      <w:r w:rsidR="004A0F28">
        <w:rPr>
          <w:rFonts w:ascii="Times New Roman" w:hAnsi="Times New Roman"/>
          <w:lang w:val="en-US"/>
        </w:rPr>
        <w:t>/port</w:t>
      </w:r>
      <w:r>
        <w:rPr>
          <w:rFonts w:ascii="Times New Roman" w:hAnsi="Times New Roman"/>
          <w:lang w:val="en-US"/>
        </w:rPr>
        <w:t xml:space="preserve"> – 5GS address</w:t>
      </w:r>
      <w:r w:rsidR="004A0F28">
        <w:rPr>
          <w:rFonts w:ascii="Times New Roman" w:hAnsi="Times New Roman"/>
          <w:lang w:val="en-US"/>
        </w:rPr>
        <w:t>/port</w:t>
      </w:r>
      <w:r>
        <w:rPr>
          <w:rFonts w:ascii="Times New Roman" w:hAnsi="Times New Roman"/>
          <w:lang w:val="en-US"/>
        </w:rPr>
        <w:t xml:space="preserve"> </w:t>
      </w:r>
      <w:r w:rsidR="004A0F28">
        <w:rPr>
          <w:rFonts w:ascii="Times New Roman" w:hAnsi="Times New Roman"/>
          <w:lang w:val="en-US"/>
        </w:rPr>
        <w:t>translation information</w:t>
      </w:r>
      <w:r>
        <w:rPr>
          <w:rFonts w:ascii="Times New Roman" w:hAnsi="Times New Roman"/>
          <w:lang w:val="en-US"/>
        </w:rPr>
        <w:t xml:space="preserve">. The </w:t>
      </w:r>
      <w:r w:rsidRPr="00950A69">
        <w:rPr>
          <w:rFonts w:ascii="Times New Roman" w:hAnsi="Times New Roman"/>
        </w:rPr>
        <w:t>Nupf_Get</w:t>
      </w:r>
      <w:r w:rsidRPr="00950A69">
        <w:rPr>
          <w:rFonts w:ascii="Times New Roman" w:hAnsi="Times New Roman"/>
          <w:lang w:val="en-US"/>
        </w:rPr>
        <w:t xml:space="preserve">UEPrivateIPaddrAndIdentifiers </w:t>
      </w:r>
      <w:r>
        <w:rPr>
          <w:rFonts w:ascii="Times New Roman" w:hAnsi="Times New Roman"/>
          <w:lang w:val="en-US"/>
        </w:rPr>
        <w:t xml:space="preserve">– </w:t>
      </w:r>
      <w:r w:rsidR="004A0F28">
        <w:rPr>
          <w:rFonts w:ascii="Times New Roman" w:hAnsi="Times New Roman"/>
          <w:lang w:val="en-US"/>
        </w:rPr>
        <w:t>service</w:t>
      </w:r>
      <w:r>
        <w:rPr>
          <w:rFonts w:ascii="Times New Roman" w:hAnsi="Times New Roman"/>
          <w:lang w:val="en-US"/>
        </w:rPr>
        <w:t xml:space="preserve"> is enhanced to contain also transport port information in the request and response messages. </w:t>
      </w:r>
    </w:p>
    <w:p w14:paraId="3B38CFF7" w14:textId="61E2D9F5" w:rsidR="00950A69" w:rsidRDefault="006B0769" w:rsidP="00950A69">
      <w:pPr>
        <w:pStyle w:val="CRCoverPage"/>
        <w:numPr>
          <w:ilvl w:val="0"/>
          <w:numId w:val="28"/>
        </w:numPr>
        <w:spacing w:after="0"/>
        <w:rPr>
          <w:rFonts w:ascii="Times New Roman" w:hAnsi="Times New Roman"/>
        </w:rPr>
      </w:pPr>
      <w:r>
        <w:rPr>
          <w:rFonts w:ascii="Times New Roman" w:hAnsi="Times New Roman"/>
          <w:lang w:val="en-US"/>
        </w:rPr>
        <w:t xml:space="preserve">Based on the address/port translation information received from the UPF NEF translates public IP address/port pairs to corresponding 5GS IP address/port pairs. </w:t>
      </w:r>
    </w:p>
    <w:p w14:paraId="175CAEEA" w14:textId="77777777" w:rsidR="003D630B" w:rsidRDefault="003D630B" w:rsidP="00011BEC">
      <w:pPr>
        <w:pStyle w:val="CRCoverPage"/>
        <w:spacing w:after="0"/>
        <w:rPr>
          <w:rFonts w:ascii="Times New Roman" w:hAnsi="Times New Roman"/>
        </w:rPr>
      </w:pPr>
    </w:p>
    <w:p w14:paraId="77D21E46" w14:textId="77777777" w:rsidR="008B3248" w:rsidRDefault="008B3248" w:rsidP="003D630B">
      <w:pPr>
        <w:pStyle w:val="CRCoverPage"/>
        <w:spacing w:after="0"/>
        <w:rPr>
          <w:rFonts w:ascii="Times New Roman" w:hAnsi="Times New Roman"/>
        </w:rPr>
      </w:pPr>
    </w:p>
    <w:p w14:paraId="58045A5D" w14:textId="77777777" w:rsidR="003F102B" w:rsidRDefault="003F102B" w:rsidP="003D630B">
      <w:pPr>
        <w:pStyle w:val="CRCoverPage"/>
        <w:spacing w:after="0"/>
        <w:rPr>
          <w:rFonts w:ascii="Times New Roman" w:hAnsi="Times New Roman"/>
        </w:rPr>
      </w:pPr>
    </w:p>
    <w:p w14:paraId="4D08E9A3" w14:textId="041CD95D" w:rsidR="00950A69" w:rsidRDefault="0085262D" w:rsidP="006B0769">
      <w:pPr>
        <w:pStyle w:val="Heading3"/>
        <w:rPr>
          <w:rFonts w:eastAsia="DengXian"/>
        </w:rPr>
      </w:pPr>
      <w:bookmarkStart w:id="37" w:name="_Toc148498835"/>
      <w:r w:rsidRPr="00042496">
        <w:rPr>
          <w:rFonts w:eastAsia="DengXian"/>
        </w:rPr>
        <w:t>6.X.3</w:t>
      </w:r>
      <w:r w:rsidRPr="00042496">
        <w:rPr>
          <w:rFonts w:eastAsia="DengXian"/>
        </w:rPr>
        <w:tab/>
        <w:t>Procedures</w:t>
      </w:r>
      <w:bookmarkEnd w:id="34"/>
      <w:bookmarkEnd w:id="35"/>
      <w:bookmarkEnd w:id="36"/>
      <w:bookmarkEnd w:id="37"/>
    </w:p>
    <w:p w14:paraId="7BCCE27D" w14:textId="77777777" w:rsidR="00AC7E19" w:rsidRDefault="00AC7E19" w:rsidP="008C0FD6">
      <w:pPr>
        <w:jc w:val="center"/>
      </w:pPr>
    </w:p>
    <w:p w14:paraId="30AD22A7" w14:textId="586D7FCE" w:rsidR="00B60090" w:rsidRDefault="008C0FD6" w:rsidP="008C0FD6">
      <w:pPr>
        <w:jc w:val="center"/>
      </w:pPr>
      <w:r>
        <w:object w:dxaOrig="16756" w:dyaOrig="12691" w14:anchorId="75A2FD96">
          <v:shape id="_x0000_i1028" type="#_x0000_t75" style="width:508.5pt;height:386pt" o:ole="">
            <v:imagedata r:id="rId19" o:title=""/>
          </v:shape>
          <o:OLEObject Type="Embed" ProgID="Visio.Drawing.15" ShapeID="_x0000_i1028" DrawAspect="Content" ObjectID="_1769605843" r:id="rId20"/>
        </w:object>
      </w:r>
    </w:p>
    <w:p w14:paraId="3C45DD0C" w14:textId="668442A5" w:rsidR="00CD1CF0" w:rsidRPr="00140E21" w:rsidRDefault="00CD1CF0" w:rsidP="00CD1CF0">
      <w:pPr>
        <w:pStyle w:val="TF"/>
        <w:rPr>
          <w:lang w:eastAsia="zh-CN"/>
        </w:rPr>
      </w:pPr>
      <w:bookmarkStart w:id="38" w:name="_CRFigure4_15_6_61"/>
      <w:r w:rsidRPr="00140E21">
        <w:rPr>
          <w:lang w:eastAsia="zh-CN"/>
        </w:rPr>
        <w:t xml:space="preserve">Figure </w:t>
      </w:r>
      <w:bookmarkEnd w:id="38"/>
      <w:r>
        <w:rPr>
          <w:lang w:eastAsia="zh-CN"/>
        </w:rPr>
        <w:t>6.X.3</w:t>
      </w:r>
      <w:r w:rsidRPr="00140E21">
        <w:rPr>
          <w:lang w:eastAsia="zh-CN"/>
        </w:rPr>
        <w:t>-1: Setting up an AF session with required QoS procedure</w:t>
      </w:r>
      <w:r>
        <w:rPr>
          <w:lang w:eastAsia="zh-CN"/>
        </w:rPr>
        <w:t xml:space="preserve"> in presence of UPF NAT</w:t>
      </w:r>
    </w:p>
    <w:p w14:paraId="32C34C30" w14:textId="77777777" w:rsidR="00CD1CF0" w:rsidRDefault="00CD1CF0" w:rsidP="006000D0"/>
    <w:p w14:paraId="5BA0559F" w14:textId="5DFFA0A9" w:rsidR="006000D0" w:rsidRPr="00FA76DC" w:rsidRDefault="006000D0" w:rsidP="006000D0">
      <w:r>
        <w:t>This figure is derived from clause 4.15.6.6 of TS 23.502 [3].</w:t>
      </w:r>
    </w:p>
    <w:p w14:paraId="2AB8535B" w14:textId="77777777" w:rsidR="006000D0" w:rsidRDefault="006000D0" w:rsidP="004756B1"/>
    <w:p w14:paraId="6132AD89" w14:textId="369FC794" w:rsidR="004756B1" w:rsidRDefault="004756B1" w:rsidP="004756B1">
      <w:r>
        <w:t>A)</w:t>
      </w:r>
      <w:r>
        <w:tab/>
      </w:r>
      <w:r>
        <w:tab/>
      </w:r>
      <w:r w:rsidR="00D97997">
        <w:t>if AF receives multiple candidate IP addresses</w:t>
      </w:r>
      <w:r w:rsidR="003E7C09">
        <w:t xml:space="preserve"> (from the consumer)</w:t>
      </w:r>
      <w:r w:rsidR="00D97997">
        <w:t xml:space="preserve"> </w:t>
      </w:r>
      <w:r w:rsidR="00462544">
        <w:t xml:space="preserve">the </w:t>
      </w:r>
      <w:r>
        <w:t xml:space="preserve">AF </w:t>
      </w:r>
      <w:r w:rsidR="003E7C09">
        <w:t xml:space="preserve">chooses </w:t>
      </w:r>
      <w:r>
        <w:t xml:space="preserve">the public IP address and </w:t>
      </w:r>
      <w:r w:rsidR="003E7C09">
        <w:t xml:space="preserve">associated </w:t>
      </w:r>
      <w:r>
        <w:t>Port number for the session.</w:t>
      </w:r>
    </w:p>
    <w:p w14:paraId="0BE560AF" w14:textId="36F4C805" w:rsidR="004756B1" w:rsidRDefault="004756B1" w:rsidP="004756B1">
      <w:pPr>
        <w:ind w:left="568" w:hanging="568"/>
      </w:pPr>
      <w:r>
        <w:t>1)</w:t>
      </w:r>
      <w:r>
        <w:tab/>
        <w:t xml:space="preserve">AF sends </w:t>
      </w:r>
      <w:r w:rsidRPr="004756B1">
        <w:rPr>
          <w:i/>
          <w:iCs/>
        </w:rPr>
        <w:t>Nnet_AFsessionWithQoS_Create</w:t>
      </w:r>
      <w:r>
        <w:t xml:space="preserve"> -request with flow descriptions containing UE’s public IP address and Port Number</w:t>
      </w:r>
    </w:p>
    <w:p w14:paraId="67C602BC" w14:textId="3F296AFF" w:rsidR="00967B2A" w:rsidRDefault="00967B2A" w:rsidP="24DD17DF">
      <w:pPr>
        <w:ind w:left="568" w:hanging="568"/>
        <w:rPr>
          <w:rFonts w:eastAsia="SimSun"/>
        </w:rPr>
      </w:pPr>
      <w:r w:rsidRPr="24DD17DF">
        <w:rPr>
          <w:rFonts w:eastAsia="SimSun"/>
        </w:rPr>
        <w:t xml:space="preserve">If NEF recognizes the UE’s IP address received in flow descriptor is different from the  address </w:t>
      </w:r>
      <w:r w:rsidR="67B7CB71" w:rsidRPr="24DD17DF">
        <w:rPr>
          <w:rFonts w:eastAsia="SimSun"/>
        </w:rPr>
        <w:t xml:space="preserve">range </w:t>
      </w:r>
      <w:r w:rsidRPr="24DD17DF">
        <w:rPr>
          <w:rFonts w:eastAsia="SimSun"/>
        </w:rPr>
        <w:t>assigned by 5GC</w:t>
      </w:r>
      <w:r w:rsidR="39629B25" w:rsidRPr="24DD17DF">
        <w:rPr>
          <w:rFonts w:eastAsia="SimSun"/>
        </w:rPr>
        <w:t xml:space="preserve"> for UE’s</w:t>
      </w:r>
      <w:r w:rsidRPr="24DD17DF">
        <w:rPr>
          <w:rFonts w:eastAsia="SimSun"/>
        </w:rPr>
        <w:t xml:space="preserve">, i.e. the UE is behind a NAT in UPF, NEF performs steps B-F.  </w:t>
      </w:r>
    </w:p>
    <w:p w14:paraId="5D0D3CEF" w14:textId="7BC8F247" w:rsidR="004756B1" w:rsidRDefault="004756B1" w:rsidP="004756B1">
      <w:pPr>
        <w:ind w:left="568" w:hanging="568"/>
      </w:pPr>
      <w:r>
        <w:t>B-C)</w:t>
      </w:r>
      <w:r>
        <w:tab/>
        <w:t xml:space="preserve">The NEF uses </w:t>
      </w:r>
      <w:r w:rsidRPr="004756B1">
        <w:rPr>
          <w:i/>
          <w:iCs/>
        </w:rPr>
        <w:t>Nnrf_NFDiscovery</w:t>
      </w:r>
      <w:r>
        <w:t xml:space="preserve"> -procedure to obtain the address of the UPF implementing NAT functionality for the UE (public) IP address.  </w:t>
      </w:r>
      <w:r w:rsidR="00FA76DC">
        <w:t xml:space="preserve">This is as defined in TS 23.502 </w:t>
      </w:r>
      <w:r w:rsidR="004D1FCF">
        <w:t xml:space="preserve">[3] </w:t>
      </w:r>
      <w:r w:rsidR="00FA76DC">
        <w:t xml:space="preserve">clause </w:t>
      </w:r>
      <w:bookmarkStart w:id="39" w:name="_Toc153802020"/>
      <w:r w:rsidR="00FA76DC">
        <w:rPr>
          <w:rFonts w:eastAsia="SimSun"/>
        </w:rPr>
        <w:t>4.15.10</w:t>
      </w:r>
      <w:bookmarkEnd w:id="39"/>
      <w:r w:rsidR="004D1FCF">
        <w:rPr>
          <w:rFonts w:eastAsia="SimSun"/>
        </w:rPr>
        <w:t xml:space="preserve"> </w:t>
      </w:r>
      <w:r w:rsidR="00FA76DC">
        <w:rPr>
          <w:rFonts w:eastAsia="SimSun"/>
        </w:rPr>
        <w:t xml:space="preserve">steps </w:t>
      </w:r>
      <w:r w:rsidR="00AC7E19">
        <w:rPr>
          <w:rFonts w:eastAsia="SimSun"/>
        </w:rPr>
        <w:t>3</w:t>
      </w:r>
      <w:r w:rsidR="00FA76DC">
        <w:rPr>
          <w:rFonts w:eastAsia="SimSun"/>
        </w:rPr>
        <w:t xml:space="preserve"> and </w:t>
      </w:r>
      <w:r w:rsidR="00AC7E19">
        <w:rPr>
          <w:rFonts w:eastAsia="SimSun"/>
        </w:rPr>
        <w:t>4.</w:t>
      </w:r>
    </w:p>
    <w:p w14:paraId="1A0A6E32" w14:textId="218F1C46" w:rsidR="004756B1" w:rsidRDefault="004756B1" w:rsidP="004756B1">
      <w:pPr>
        <w:ind w:left="568" w:hanging="568"/>
        <w:rPr>
          <w:rFonts w:eastAsia="SimSun"/>
        </w:rPr>
      </w:pPr>
      <w:r>
        <w:t>D-E)</w:t>
      </w:r>
      <w:r>
        <w:tab/>
      </w:r>
      <w:r>
        <w:rPr>
          <w:rFonts w:eastAsia="SimSun"/>
        </w:rPr>
        <w:t>The NEF uses the Nupf_GetUEPrivateIPaddrAndIdentifiers_Get service operation to request UE's (private) IP address and Port Number corresponding to public IP address and Port Number from the UPF. The request includes the UE (public) IP address and Port Number.</w:t>
      </w:r>
      <w:r w:rsidR="007C6CD6">
        <w:rPr>
          <w:rFonts w:eastAsia="SimSun"/>
        </w:rPr>
        <w:t xml:space="preserve">  </w:t>
      </w:r>
      <w:r w:rsidR="00AC7E19">
        <w:t xml:space="preserve">This is as defined in TS 23.502 [3] clause </w:t>
      </w:r>
      <w:r w:rsidR="00AC7E19">
        <w:rPr>
          <w:rFonts w:eastAsia="SimSun"/>
        </w:rPr>
        <w:t xml:space="preserve">4.15.10 steps </w:t>
      </w:r>
      <w:r w:rsidR="00AC7E19">
        <w:rPr>
          <w:rFonts w:eastAsia="SimSun"/>
        </w:rPr>
        <w:t>5</w:t>
      </w:r>
      <w:r w:rsidR="00AC7E19">
        <w:rPr>
          <w:rFonts w:eastAsia="SimSun"/>
        </w:rPr>
        <w:t xml:space="preserve"> and </w:t>
      </w:r>
      <w:r w:rsidR="00AC7E19">
        <w:rPr>
          <w:rFonts w:eastAsia="SimSun"/>
        </w:rPr>
        <w:t>6 but with following modification</w:t>
      </w:r>
      <w:r w:rsidR="00AC7E19">
        <w:rPr>
          <w:rFonts w:eastAsia="SimSun"/>
        </w:rPr>
        <w:t>;</w:t>
      </w:r>
      <w:r w:rsidR="00AC7E19">
        <w:rPr>
          <w:rFonts w:eastAsia="SimSun"/>
        </w:rPr>
        <w:t xml:space="preserve"> </w:t>
      </w:r>
      <w:r w:rsidR="007C6CD6">
        <w:rPr>
          <w:rFonts w:eastAsia="SimSun"/>
        </w:rPr>
        <w:t>Nupf_GetUEPrivateIPaddrAndIdentifiers_Get needs to provide the port number as output</w:t>
      </w:r>
    </w:p>
    <w:p w14:paraId="19BABFC8" w14:textId="3DE3C32F" w:rsidR="004756B1" w:rsidRDefault="004756B1" w:rsidP="004756B1">
      <w:pPr>
        <w:ind w:left="568" w:hanging="568"/>
      </w:pPr>
      <w:r>
        <w:t>F)</w:t>
      </w:r>
      <w:r>
        <w:tab/>
        <w:t>The NEF translates public</w:t>
      </w:r>
      <w:r w:rsidR="00967B2A">
        <w:t xml:space="preserve"> IP address and</w:t>
      </w:r>
      <w:r>
        <w:t xml:space="preserve"> port number</w:t>
      </w:r>
      <w:r w:rsidR="00967B2A">
        <w:t xml:space="preserve"> in the flow descriptors to the corresponding 5GC assigned IP address</w:t>
      </w:r>
      <w:r>
        <w:t xml:space="preserve"> </w:t>
      </w:r>
      <w:r w:rsidR="00967B2A">
        <w:t xml:space="preserve">and port number. </w:t>
      </w:r>
    </w:p>
    <w:p w14:paraId="6877A023" w14:textId="56E8AD1A" w:rsidR="00967B2A" w:rsidRDefault="00967B2A" w:rsidP="004756B1">
      <w:pPr>
        <w:ind w:left="568" w:hanging="568"/>
        <w:rPr>
          <w:rFonts w:eastAsia="SimSun"/>
        </w:rPr>
      </w:pPr>
      <w:r>
        <w:lastRenderedPageBreak/>
        <w:t xml:space="preserve">3-8)  </w:t>
      </w:r>
      <w:r>
        <w:tab/>
        <w:t>As specified in [</w:t>
      </w:r>
      <w:r w:rsidR="00AC7E19">
        <w:t xml:space="preserve">clause </w:t>
      </w:r>
      <w:r>
        <w:t>4.15.6.6 of TS 23.502</w:t>
      </w:r>
      <w:r w:rsidR="00AC7E19">
        <w:t xml:space="preserve"> [3]</w:t>
      </w:r>
      <w:r>
        <w:t xml:space="preserve">] for AF session with required QoS -procedure. </w:t>
      </w:r>
    </w:p>
    <w:p w14:paraId="508CA384" w14:textId="77777777" w:rsidR="004756B1" w:rsidRDefault="004756B1" w:rsidP="004756B1">
      <w:pPr>
        <w:ind w:left="568" w:hanging="568"/>
      </w:pPr>
    </w:p>
    <w:p w14:paraId="190CD7AE" w14:textId="77777777" w:rsidR="0085262D" w:rsidRDefault="0085262D" w:rsidP="0085262D">
      <w:pPr>
        <w:pStyle w:val="Heading3"/>
        <w:rPr>
          <w:rFonts w:eastAsia="DengXian"/>
        </w:rPr>
      </w:pPr>
      <w:bookmarkStart w:id="40" w:name="_Toc326248711"/>
      <w:bookmarkStart w:id="41" w:name="_Toc510604409"/>
      <w:bookmarkStart w:id="42" w:name="_Toc92875664"/>
      <w:bookmarkStart w:id="43" w:name="_Toc93070688"/>
      <w:bookmarkStart w:id="44" w:name="_Toc148498836"/>
      <w:r w:rsidRPr="24DD17DF">
        <w:rPr>
          <w:rFonts w:eastAsia="DengXian"/>
        </w:rPr>
        <w:t>6.X.4</w:t>
      </w:r>
      <w:r>
        <w:tab/>
      </w:r>
      <w:bookmarkEnd w:id="40"/>
      <w:bookmarkEnd w:id="41"/>
      <w:bookmarkEnd w:id="42"/>
      <w:r w:rsidRPr="24DD17DF">
        <w:rPr>
          <w:rFonts w:eastAsia="DengXian"/>
        </w:rPr>
        <w:t>Impacts on services, entities and interfaces</w:t>
      </w:r>
      <w:bookmarkEnd w:id="43"/>
      <w:bookmarkEnd w:id="44"/>
    </w:p>
    <w:p w14:paraId="02DE6AB7" w14:textId="77777777" w:rsidR="00A24F02" w:rsidRDefault="6A428168" w:rsidP="00462B29">
      <w:r w:rsidRPr="00A24F02">
        <w:rPr>
          <w:b/>
          <w:bCs/>
          <w:lang w:val="en-US" w:eastAsia="zh-CN"/>
        </w:rPr>
        <w:t>NEF</w:t>
      </w:r>
      <w:r w:rsidRPr="00A24F02">
        <w:rPr>
          <w:b/>
          <w:bCs/>
          <w:lang w:val="en-US" w:eastAsia="zh-CN"/>
        </w:rPr>
        <w:tab/>
      </w:r>
      <w:r>
        <w:tab/>
      </w:r>
    </w:p>
    <w:p w14:paraId="235261E5" w14:textId="4B6F07B0" w:rsidR="00E17024" w:rsidRDefault="004229AD" w:rsidP="00A24F02">
      <w:pPr>
        <w:pStyle w:val="B1"/>
        <w:numPr>
          <w:ilvl w:val="0"/>
          <w:numId w:val="1"/>
        </w:numPr>
      </w:pPr>
      <w:r>
        <w:t xml:space="preserve">at reception of </w:t>
      </w:r>
      <w:r w:rsidR="0D5C67BA">
        <w:t>IP address and port</w:t>
      </w:r>
      <w:r w:rsidR="002F43E9">
        <w:t xml:space="preserve"> </w:t>
      </w:r>
      <w:r w:rsidR="0D5C67BA">
        <w:t xml:space="preserve">number included into </w:t>
      </w:r>
      <w:r w:rsidRPr="00140E21">
        <w:rPr>
          <w:lang w:eastAsia="zh-CN"/>
        </w:rPr>
        <w:t xml:space="preserve">Nnef_AFsessionWithQoS_Create </w:t>
      </w:r>
      <w:r>
        <w:rPr>
          <w:lang w:eastAsia="zh-CN"/>
        </w:rPr>
        <w:t xml:space="preserve">request UPF </w:t>
      </w:r>
      <w:r w:rsidR="00E17024">
        <w:rPr>
          <w:lang w:eastAsia="zh-CN"/>
        </w:rPr>
        <w:t xml:space="preserve">to translate </w:t>
      </w:r>
      <w:r w:rsidR="0D5C67BA">
        <w:t xml:space="preserve">from </w:t>
      </w:r>
      <w:r w:rsidR="1F16496B">
        <w:t>UE’</w:t>
      </w:r>
      <w:r w:rsidR="5A7E4A68">
        <w:t xml:space="preserve">'s public </w:t>
      </w:r>
      <w:r w:rsidR="6A428168">
        <w:tab/>
      </w:r>
      <w:r w:rsidR="5A7E4A68">
        <w:t>address and port to 5G assigned address and port.</w:t>
      </w:r>
    </w:p>
    <w:p w14:paraId="61E97A4D" w14:textId="77777777" w:rsidR="00A24F02" w:rsidRDefault="006B0508" w:rsidP="00462B29">
      <w:r w:rsidRPr="00A24F02">
        <w:rPr>
          <w:b/>
          <w:bCs/>
          <w:lang w:val="en-US" w:eastAsia="zh-CN"/>
        </w:rPr>
        <w:t>Nupf_GetUEPrivateIPaddrAndIdentifiers service</w:t>
      </w:r>
      <w:r w:rsidRPr="3C02C3BB">
        <w:rPr>
          <w:lang w:val="en-US"/>
        </w:rPr>
        <w:t xml:space="preserve">. </w:t>
      </w:r>
      <w:r>
        <w:tab/>
      </w:r>
    </w:p>
    <w:p w14:paraId="38F59AC0" w14:textId="71C79A0B" w:rsidR="006B0508" w:rsidRDefault="006B0508" w:rsidP="00A24F02">
      <w:pPr>
        <w:pStyle w:val="B1"/>
        <w:numPr>
          <w:ilvl w:val="0"/>
          <w:numId w:val="1"/>
        </w:numPr>
      </w:pPr>
      <w:r w:rsidRPr="3C02C3BB">
        <w:rPr>
          <w:lang w:val="en-US"/>
        </w:rPr>
        <w:t xml:space="preserve">Inclusion of the port number into </w:t>
      </w:r>
      <w:r w:rsidR="00E17024">
        <w:rPr>
          <w:lang w:val="en-US"/>
        </w:rPr>
        <w:t>[</w:t>
      </w:r>
      <w:r w:rsidRPr="3C02C3BB">
        <w:rPr>
          <w:lang w:val="en-US"/>
        </w:rPr>
        <w:t>request and</w:t>
      </w:r>
      <w:r w:rsidR="00E17024">
        <w:rPr>
          <w:lang w:val="en-US"/>
        </w:rPr>
        <w:t>]</w:t>
      </w:r>
      <w:r w:rsidRPr="3C02C3BB">
        <w:rPr>
          <w:lang w:val="en-US"/>
        </w:rPr>
        <w:t xml:space="preserve"> response messages,</w:t>
      </w:r>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6783C" w14:textId="77777777" w:rsidR="00E674F3" w:rsidRDefault="00E674F3">
      <w:r>
        <w:separator/>
      </w:r>
    </w:p>
  </w:endnote>
  <w:endnote w:type="continuationSeparator" w:id="0">
    <w:p w14:paraId="5BF6C3A9" w14:textId="77777777" w:rsidR="00E674F3" w:rsidRDefault="00E674F3">
      <w:r>
        <w:continuationSeparator/>
      </w:r>
    </w:p>
  </w:endnote>
  <w:endnote w:type="continuationNotice" w:id="1">
    <w:p w14:paraId="03553818" w14:textId="77777777" w:rsidR="00E674F3" w:rsidRDefault="00E67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FAC36" w14:textId="77777777" w:rsidR="00E674F3" w:rsidRDefault="00E674F3">
      <w:r>
        <w:separator/>
      </w:r>
    </w:p>
  </w:footnote>
  <w:footnote w:type="continuationSeparator" w:id="0">
    <w:p w14:paraId="212675D2" w14:textId="77777777" w:rsidR="00E674F3" w:rsidRDefault="00E674F3">
      <w:r>
        <w:continuationSeparator/>
      </w:r>
    </w:p>
  </w:footnote>
  <w:footnote w:type="continuationNotice" w:id="1">
    <w:p w14:paraId="42A2F06A" w14:textId="77777777" w:rsidR="00E674F3" w:rsidRDefault="00E674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E6149CD"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A24F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20A0CFD1"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A24F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DB1CCB"/>
    <w:multiLevelType w:val="hybridMultilevel"/>
    <w:tmpl w:val="8A50A12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04B1231D"/>
    <w:multiLevelType w:val="hybridMultilevel"/>
    <w:tmpl w:val="BF383E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4E39C4"/>
    <w:multiLevelType w:val="hybridMultilevel"/>
    <w:tmpl w:val="B8041E6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CB952E9"/>
    <w:multiLevelType w:val="hybridMultilevel"/>
    <w:tmpl w:val="16E21B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2"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F485B0E"/>
    <w:multiLevelType w:val="hybridMultilevel"/>
    <w:tmpl w:val="4894BFBC"/>
    <w:lvl w:ilvl="0" w:tplc="1BC470BC">
      <w:start w:val="1"/>
      <w:numFmt w:val="bullet"/>
      <w:lvlText w:val="-"/>
      <w:lvlJc w:val="left"/>
      <w:pPr>
        <w:ind w:left="720" w:hanging="360"/>
      </w:pPr>
      <w:rPr>
        <w:rFonts w:ascii="Symbol" w:hAnsi="Symbol" w:hint="default"/>
      </w:rPr>
    </w:lvl>
    <w:lvl w:ilvl="1" w:tplc="5BA8C13E">
      <w:start w:val="1"/>
      <w:numFmt w:val="bullet"/>
      <w:lvlText w:val="o"/>
      <w:lvlJc w:val="left"/>
      <w:pPr>
        <w:ind w:left="1440" w:hanging="360"/>
      </w:pPr>
      <w:rPr>
        <w:rFonts w:ascii="Courier New" w:hAnsi="Courier New" w:hint="default"/>
      </w:rPr>
    </w:lvl>
    <w:lvl w:ilvl="2" w:tplc="0AF496C2">
      <w:start w:val="1"/>
      <w:numFmt w:val="bullet"/>
      <w:lvlText w:val=""/>
      <w:lvlJc w:val="left"/>
      <w:pPr>
        <w:ind w:left="2160" w:hanging="360"/>
      </w:pPr>
      <w:rPr>
        <w:rFonts w:ascii="Wingdings" w:hAnsi="Wingdings" w:hint="default"/>
      </w:rPr>
    </w:lvl>
    <w:lvl w:ilvl="3" w:tplc="133C39A8">
      <w:start w:val="1"/>
      <w:numFmt w:val="bullet"/>
      <w:lvlText w:val=""/>
      <w:lvlJc w:val="left"/>
      <w:pPr>
        <w:ind w:left="2880" w:hanging="360"/>
      </w:pPr>
      <w:rPr>
        <w:rFonts w:ascii="Symbol" w:hAnsi="Symbol" w:hint="default"/>
      </w:rPr>
    </w:lvl>
    <w:lvl w:ilvl="4" w:tplc="7490216E">
      <w:start w:val="1"/>
      <w:numFmt w:val="bullet"/>
      <w:lvlText w:val="o"/>
      <w:lvlJc w:val="left"/>
      <w:pPr>
        <w:ind w:left="3600" w:hanging="360"/>
      </w:pPr>
      <w:rPr>
        <w:rFonts w:ascii="Courier New" w:hAnsi="Courier New" w:hint="default"/>
      </w:rPr>
    </w:lvl>
    <w:lvl w:ilvl="5" w:tplc="E5E07F22">
      <w:start w:val="1"/>
      <w:numFmt w:val="bullet"/>
      <w:lvlText w:val=""/>
      <w:lvlJc w:val="left"/>
      <w:pPr>
        <w:ind w:left="4320" w:hanging="360"/>
      </w:pPr>
      <w:rPr>
        <w:rFonts w:ascii="Wingdings" w:hAnsi="Wingdings" w:hint="default"/>
      </w:rPr>
    </w:lvl>
    <w:lvl w:ilvl="6" w:tplc="D1622524">
      <w:start w:val="1"/>
      <w:numFmt w:val="bullet"/>
      <w:lvlText w:val=""/>
      <w:lvlJc w:val="left"/>
      <w:pPr>
        <w:ind w:left="5040" w:hanging="360"/>
      </w:pPr>
      <w:rPr>
        <w:rFonts w:ascii="Symbol" w:hAnsi="Symbol" w:hint="default"/>
      </w:rPr>
    </w:lvl>
    <w:lvl w:ilvl="7" w:tplc="204459EA">
      <w:start w:val="1"/>
      <w:numFmt w:val="bullet"/>
      <w:lvlText w:val="o"/>
      <w:lvlJc w:val="left"/>
      <w:pPr>
        <w:ind w:left="5760" w:hanging="360"/>
      </w:pPr>
      <w:rPr>
        <w:rFonts w:ascii="Courier New" w:hAnsi="Courier New" w:hint="default"/>
      </w:rPr>
    </w:lvl>
    <w:lvl w:ilvl="8" w:tplc="E5B26F62">
      <w:start w:val="1"/>
      <w:numFmt w:val="bullet"/>
      <w:lvlText w:val=""/>
      <w:lvlJc w:val="left"/>
      <w:pPr>
        <w:ind w:left="6480" w:hanging="360"/>
      </w:pPr>
      <w:rPr>
        <w:rFonts w:ascii="Wingdings" w:hAnsi="Wingdings" w:hint="default"/>
      </w:rPr>
    </w:lvl>
  </w:abstractNum>
  <w:abstractNum w:abstractNumId="17" w15:restartNumberingAfterBreak="0">
    <w:nsid w:val="51A038A0"/>
    <w:multiLevelType w:val="hybridMultilevel"/>
    <w:tmpl w:val="06C03D0E"/>
    <w:lvl w:ilvl="0" w:tplc="8BBAC87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BA410F"/>
    <w:multiLevelType w:val="hybridMultilevel"/>
    <w:tmpl w:val="EBC20E8E"/>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D948DA"/>
    <w:multiLevelType w:val="hybridMultilevel"/>
    <w:tmpl w:val="31944DF2"/>
    <w:lvl w:ilvl="0" w:tplc="FFFFFFFF">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6EA4398"/>
    <w:multiLevelType w:val="hybridMultilevel"/>
    <w:tmpl w:val="BF383EB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1208182505">
    <w:abstractNumId w:val="16"/>
  </w:num>
  <w:num w:numId="2"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13729849">
    <w:abstractNumId w:val="1"/>
  </w:num>
  <w:num w:numId="5" w16cid:durableId="1515530685">
    <w:abstractNumId w:val="23"/>
  </w:num>
  <w:num w:numId="6" w16cid:durableId="1601789818">
    <w:abstractNumId w:val="25"/>
  </w:num>
  <w:num w:numId="7" w16cid:durableId="1535342352">
    <w:abstractNumId w:val="14"/>
  </w:num>
  <w:num w:numId="8" w16cid:durableId="823156989">
    <w:abstractNumId w:val="24"/>
  </w:num>
  <w:num w:numId="9" w16cid:durableId="1069620188">
    <w:abstractNumId w:val="9"/>
  </w:num>
  <w:num w:numId="10" w16cid:durableId="1834102117">
    <w:abstractNumId w:val="15"/>
  </w:num>
  <w:num w:numId="11" w16cid:durableId="361397286">
    <w:abstractNumId w:val="2"/>
  </w:num>
  <w:num w:numId="12" w16cid:durableId="1405683236">
    <w:abstractNumId w:val="12"/>
  </w:num>
  <w:num w:numId="13" w16cid:durableId="762531033">
    <w:abstractNumId w:val="13"/>
  </w:num>
  <w:num w:numId="14" w16cid:durableId="456408479">
    <w:abstractNumId w:val="22"/>
  </w:num>
  <w:num w:numId="15" w16cid:durableId="1075013325">
    <w:abstractNumId w:val="3"/>
  </w:num>
  <w:num w:numId="16" w16cid:durableId="517045155">
    <w:abstractNumId w:val="18"/>
  </w:num>
  <w:num w:numId="17" w16cid:durableId="325599035">
    <w:abstractNumId w:val="10"/>
  </w:num>
  <w:num w:numId="18" w16cid:durableId="1731269887">
    <w:abstractNumId w:val="21"/>
  </w:num>
  <w:num w:numId="19" w16cid:durableId="1405447025">
    <w:abstractNumId w:val="11"/>
  </w:num>
  <w:num w:numId="20" w16cid:durableId="827937900">
    <w:abstractNumId w:val="27"/>
  </w:num>
  <w:num w:numId="21" w16cid:durableId="1583760405">
    <w:abstractNumId w:val="8"/>
  </w:num>
  <w:num w:numId="22" w16cid:durableId="207224890">
    <w:abstractNumId w:val="28"/>
  </w:num>
  <w:num w:numId="23" w16cid:durableId="1236091877">
    <w:abstractNumId w:val="26"/>
  </w:num>
  <w:num w:numId="24" w16cid:durableId="1817144210">
    <w:abstractNumId w:val="7"/>
  </w:num>
  <w:num w:numId="25" w16cid:durableId="760873184">
    <w:abstractNumId w:val="4"/>
  </w:num>
  <w:num w:numId="26" w16cid:durableId="1570457684">
    <w:abstractNumId w:val="6"/>
  </w:num>
  <w:num w:numId="27" w16cid:durableId="1150444876">
    <w:abstractNumId w:val="5"/>
  </w:num>
  <w:num w:numId="28" w16cid:durableId="712075590">
    <w:abstractNumId w:val="19"/>
  </w:num>
  <w:num w:numId="29" w16cid:durableId="229772853">
    <w:abstractNumId w:val="17"/>
  </w:num>
  <w:num w:numId="30" w16cid:durableId="210275206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215C7"/>
    <w:rsid w:val="00026315"/>
    <w:rsid w:val="000300CD"/>
    <w:rsid w:val="00031BBE"/>
    <w:rsid w:val="00032761"/>
    <w:rsid w:val="00033397"/>
    <w:rsid w:val="000374D2"/>
    <w:rsid w:val="00037A59"/>
    <w:rsid w:val="00040095"/>
    <w:rsid w:val="00051834"/>
    <w:rsid w:val="00054A22"/>
    <w:rsid w:val="0005565A"/>
    <w:rsid w:val="00057730"/>
    <w:rsid w:val="00057CE8"/>
    <w:rsid w:val="00062023"/>
    <w:rsid w:val="000655A6"/>
    <w:rsid w:val="000678F2"/>
    <w:rsid w:val="00070653"/>
    <w:rsid w:val="00070D2E"/>
    <w:rsid w:val="00080512"/>
    <w:rsid w:val="000812F0"/>
    <w:rsid w:val="000A0614"/>
    <w:rsid w:val="000A28A6"/>
    <w:rsid w:val="000A538A"/>
    <w:rsid w:val="000A6419"/>
    <w:rsid w:val="000C47C3"/>
    <w:rsid w:val="000C6B78"/>
    <w:rsid w:val="000D0501"/>
    <w:rsid w:val="000D58AB"/>
    <w:rsid w:val="000E0B36"/>
    <w:rsid w:val="000F1638"/>
    <w:rsid w:val="00101F0E"/>
    <w:rsid w:val="001103DD"/>
    <w:rsid w:val="001119F5"/>
    <w:rsid w:val="00112D39"/>
    <w:rsid w:val="001177CE"/>
    <w:rsid w:val="00121324"/>
    <w:rsid w:val="00124D46"/>
    <w:rsid w:val="00126A62"/>
    <w:rsid w:val="001308AC"/>
    <w:rsid w:val="00132BB5"/>
    <w:rsid w:val="00133525"/>
    <w:rsid w:val="00140166"/>
    <w:rsid w:val="0014494F"/>
    <w:rsid w:val="00152A28"/>
    <w:rsid w:val="00152DBE"/>
    <w:rsid w:val="00156079"/>
    <w:rsid w:val="00160300"/>
    <w:rsid w:val="0016489E"/>
    <w:rsid w:val="00172CDE"/>
    <w:rsid w:val="00183693"/>
    <w:rsid w:val="001838F1"/>
    <w:rsid w:val="0019083F"/>
    <w:rsid w:val="001A3A3C"/>
    <w:rsid w:val="001A3DC3"/>
    <w:rsid w:val="001A4C42"/>
    <w:rsid w:val="001A7420"/>
    <w:rsid w:val="001B6637"/>
    <w:rsid w:val="001C2008"/>
    <w:rsid w:val="001C21C3"/>
    <w:rsid w:val="001C2DAD"/>
    <w:rsid w:val="001C6C80"/>
    <w:rsid w:val="001D02C2"/>
    <w:rsid w:val="001E4D88"/>
    <w:rsid w:val="001E7B94"/>
    <w:rsid w:val="001F0C1D"/>
    <w:rsid w:val="001F1132"/>
    <w:rsid w:val="001F168B"/>
    <w:rsid w:val="001F1C20"/>
    <w:rsid w:val="001F2F6E"/>
    <w:rsid w:val="001F530A"/>
    <w:rsid w:val="001F6949"/>
    <w:rsid w:val="00200D1E"/>
    <w:rsid w:val="002041A8"/>
    <w:rsid w:val="002069C6"/>
    <w:rsid w:val="002131FE"/>
    <w:rsid w:val="0021413F"/>
    <w:rsid w:val="00225D5D"/>
    <w:rsid w:val="002347A2"/>
    <w:rsid w:val="002407AA"/>
    <w:rsid w:val="00244EEF"/>
    <w:rsid w:val="00252AE8"/>
    <w:rsid w:val="00256079"/>
    <w:rsid w:val="00256AF6"/>
    <w:rsid w:val="00256F3D"/>
    <w:rsid w:val="00260A06"/>
    <w:rsid w:val="00261539"/>
    <w:rsid w:val="00263180"/>
    <w:rsid w:val="00264103"/>
    <w:rsid w:val="002675F0"/>
    <w:rsid w:val="0027321B"/>
    <w:rsid w:val="002760EE"/>
    <w:rsid w:val="002804DD"/>
    <w:rsid w:val="0028329F"/>
    <w:rsid w:val="00287CF7"/>
    <w:rsid w:val="002A1095"/>
    <w:rsid w:val="002A2AAF"/>
    <w:rsid w:val="002B01BE"/>
    <w:rsid w:val="002B6339"/>
    <w:rsid w:val="002C247B"/>
    <w:rsid w:val="002C31A3"/>
    <w:rsid w:val="002C6EFE"/>
    <w:rsid w:val="002C7656"/>
    <w:rsid w:val="002D09FD"/>
    <w:rsid w:val="002D3D9B"/>
    <w:rsid w:val="002D3FFC"/>
    <w:rsid w:val="002D7708"/>
    <w:rsid w:val="002E00EE"/>
    <w:rsid w:val="002E20E2"/>
    <w:rsid w:val="002E7309"/>
    <w:rsid w:val="002F43E9"/>
    <w:rsid w:val="002F64FD"/>
    <w:rsid w:val="00304620"/>
    <w:rsid w:val="0031094E"/>
    <w:rsid w:val="0031358C"/>
    <w:rsid w:val="003172DC"/>
    <w:rsid w:val="00324CC4"/>
    <w:rsid w:val="0033740F"/>
    <w:rsid w:val="0034209C"/>
    <w:rsid w:val="0035462D"/>
    <w:rsid w:val="00356555"/>
    <w:rsid w:val="00356A44"/>
    <w:rsid w:val="00363647"/>
    <w:rsid w:val="00366071"/>
    <w:rsid w:val="0037090D"/>
    <w:rsid w:val="00374A7C"/>
    <w:rsid w:val="00375AB5"/>
    <w:rsid w:val="00375B39"/>
    <w:rsid w:val="003765B8"/>
    <w:rsid w:val="003862CA"/>
    <w:rsid w:val="003942ED"/>
    <w:rsid w:val="003B70A7"/>
    <w:rsid w:val="003C0C39"/>
    <w:rsid w:val="003C3971"/>
    <w:rsid w:val="003D3ADF"/>
    <w:rsid w:val="003D408A"/>
    <w:rsid w:val="003D630B"/>
    <w:rsid w:val="003D7A9A"/>
    <w:rsid w:val="003E24B1"/>
    <w:rsid w:val="003E5C97"/>
    <w:rsid w:val="003E7C09"/>
    <w:rsid w:val="003F0448"/>
    <w:rsid w:val="003F102B"/>
    <w:rsid w:val="003F68DE"/>
    <w:rsid w:val="00405D48"/>
    <w:rsid w:val="00405F67"/>
    <w:rsid w:val="00411DC6"/>
    <w:rsid w:val="00412AC2"/>
    <w:rsid w:val="00412CB1"/>
    <w:rsid w:val="00421D41"/>
    <w:rsid w:val="004229AD"/>
    <w:rsid w:val="00423334"/>
    <w:rsid w:val="00425EC4"/>
    <w:rsid w:val="00426160"/>
    <w:rsid w:val="0043294A"/>
    <w:rsid w:val="00432C6C"/>
    <w:rsid w:val="00432FCF"/>
    <w:rsid w:val="004344B4"/>
    <w:rsid w:val="004345EC"/>
    <w:rsid w:val="004404ED"/>
    <w:rsid w:val="00445111"/>
    <w:rsid w:val="00454580"/>
    <w:rsid w:val="004550DD"/>
    <w:rsid w:val="004578A9"/>
    <w:rsid w:val="004602FB"/>
    <w:rsid w:val="00462544"/>
    <w:rsid w:val="00462B29"/>
    <w:rsid w:val="00465515"/>
    <w:rsid w:val="00465EE6"/>
    <w:rsid w:val="004713B1"/>
    <w:rsid w:val="004756B1"/>
    <w:rsid w:val="00480770"/>
    <w:rsid w:val="00484E49"/>
    <w:rsid w:val="0049751D"/>
    <w:rsid w:val="00497DC4"/>
    <w:rsid w:val="004A0F28"/>
    <w:rsid w:val="004A39D3"/>
    <w:rsid w:val="004B0C18"/>
    <w:rsid w:val="004B562C"/>
    <w:rsid w:val="004C15A1"/>
    <w:rsid w:val="004C30AC"/>
    <w:rsid w:val="004C6888"/>
    <w:rsid w:val="004D15E5"/>
    <w:rsid w:val="004D1FCF"/>
    <w:rsid w:val="004D3578"/>
    <w:rsid w:val="004D6AE7"/>
    <w:rsid w:val="004E11E0"/>
    <w:rsid w:val="004E213A"/>
    <w:rsid w:val="004E2ED7"/>
    <w:rsid w:val="004E4F94"/>
    <w:rsid w:val="004F0988"/>
    <w:rsid w:val="004F1229"/>
    <w:rsid w:val="004F2CDE"/>
    <w:rsid w:val="004F3340"/>
    <w:rsid w:val="00500988"/>
    <w:rsid w:val="005031FD"/>
    <w:rsid w:val="005058A7"/>
    <w:rsid w:val="005227A4"/>
    <w:rsid w:val="00524FB4"/>
    <w:rsid w:val="00532242"/>
    <w:rsid w:val="0053388B"/>
    <w:rsid w:val="00535773"/>
    <w:rsid w:val="005370EA"/>
    <w:rsid w:val="005377BD"/>
    <w:rsid w:val="00540B64"/>
    <w:rsid w:val="00543E6C"/>
    <w:rsid w:val="0054432A"/>
    <w:rsid w:val="005474E4"/>
    <w:rsid w:val="00550CDD"/>
    <w:rsid w:val="00564B78"/>
    <w:rsid w:val="00565087"/>
    <w:rsid w:val="00575556"/>
    <w:rsid w:val="00575D2B"/>
    <w:rsid w:val="00577A0B"/>
    <w:rsid w:val="00577F82"/>
    <w:rsid w:val="00580A37"/>
    <w:rsid w:val="00586449"/>
    <w:rsid w:val="00590667"/>
    <w:rsid w:val="00597B11"/>
    <w:rsid w:val="005A3FC7"/>
    <w:rsid w:val="005B30B1"/>
    <w:rsid w:val="005B758F"/>
    <w:rsid w:val="005C7AA4"/>
    <w:rsid w:val="005D2E01"/>
    <w:rsid w:val="005D380B"/>
    <w:rsid w:val="005D4E7D"/>
    <w:rsid w:val="005D6BCD"/>
    <w:rsid w:val="005D7526"/>
    <w:rsid w:val="005E4BB2"/>
    <w:rsid w:val="005F07CA"/>
    <w:rsid w:val="005F399C"/>
    <w:rsid w:val="005F422B"/>
    <w:rsid w:val="005F788A"/>
    <w:rsid w:val="006000D0"/>
    <w:rsid w:val="00601EAB"/>
    <w:rsid w:val="00602AEA"/>
    <w:rsid w:val="00603908"/>
    <w:rsid w:val="00603B0B"/>
    <w:rsid w:val="006045F5"/>
    <w:rsid w:val="00604DBC"/>
    <w:rsid w:val="00614FDF"/>
    <w:rsid w:val="006269F6"/>
    <w:rsid w:val="006271FA"/>
    <w:rsid w:val="00627F14"/>
    <w:rsid w:val="00631226"/>
    <w:rsid w:val="006314F4"/>
    <w:rsid w:val="0063543D"/>
    <w:rsid w:val="006419DA"/>
    <w:rsid w:val="00647114"/>
    <w:rsid w:val="00656E2F"/>
    <w:rsid w:val="00656FDB"/>
    <w:rsid w:val="00677384"/>
    <w:rsid w:val="00681A9E"/>
    <w:rsid w:val="006912E9"/>
    <w:rsid w:val="00697AD3"/>
    <w:rsid w:val="006A066D"/>
    <w:rsid w:val="006A1AE7"/>
    <w:rsid w:val="006A323F"/>
    <w:rsid w:val="006A56C2"/>
    <w:rsid w:val="006A70C0"/>
    <w:rsid w:val="006B0508"/>
    <w:rsid w:val="006B0769"/>
    <w:rsid w:val="006B2400"/>
    <w:rsid w:val="006B30D0"/>
    <w:rsid w:val="006B50D7"/>
    <w:rsid w:val="006C13CF"/>
    <w:rsid w:val="006C3D95"/>
    <w:rsid w:val="006D4A47"/>
    <w:rsid w:val="006E1D0D"/>
    <w:rsid w:val="006E5C86"/>
    <w:rsid w:val="006E6D3C"/>
    <w:rsid w:val="006E7385"/>
    <w:rsid w:val="00701116"/>
    <w:rsid w:val="0070373F"/>
    <w:rsid w:val="00706C7A"/>
    <w:rsid w:val="0071174C"/>
    <w:rsid w:val="00713C44"/>
    <w:rsid w:val="007165E8"/>
    <w:rsid w:val="00717839"/>
    <w:rsid w:val="00722E8C"/>
    <w:rsid w:val="00727CB8"/>
    <w:rsid w:val="00734A5B"/>
    <w:rsid w:val="0073544B"/>
    <w:rsid w:val="00735476"/>
    <w:rsid w:val="007359BD"/>
    <w:rsid w:val="00736803"/>
    <w:rsid w:val="0073732C"/>
    <w:rsid w:val="00737EA7"/>
    <w:rsid w:val="0074026F"/>
    <w:rsid w:val="00741C30"/>
    <w:rsid w:val="007429F6"/>
    <w:rsid w:val="007440DF"/>
    <w:rsid w:val="00744E76"/>
    <w:rsid w:val="00755651"/>
    <w:rsid w:val="00761FBA"/>
    <w:rsid w:val="00765E07"/>
    <w:rsid w:val="00765EA3"/>
    <w:rsid w:val="00774DA4"/>
    <w:rsid w:val="00781D17"/>
    <w:rsid w:val="00781F0F"/>
    <w:rsid w:val="007921A6"/>
    <w:rsid w:val="0079727E"/>
    <w:rsid w:val="007A57D0"/>
    <w:rsid w:val="007B10C3"/>
    <w:rsid w:val="007B343A"/>
    <w:rsid w:val="007B600E"/>
    <w:rsid w:val="007B7035"/>
    <w:rsid w:val="007C20AA"/>
    <w:rsid w:val="007C4111"/>
    <w:rsid w:val="007C6CD6"/>
    <w:rsid w:val="007C7847"/>
    <w:rsid w:val="007E4343"/>
    <w:rsid w:val="007E65E1"/>
    <w:rsid w:val="007F02C9"/>
    <w:rsid w:val="007F0F4A"/>
    <w:rsid w:val="007F28F6"/>
    <w:rsid w:val="007F54D1"/>
    <w:rsid w:val="007F71CF"/>
    <w:rsid w:val="008028A4"/>
    <w:rsid w:val="008108DF"/>
    <w:rsid w:val="008153F9"/>
    <w:rsid w:val="0082098B"/>
    <w:rsid w:val="00821556"/>
    <w:rsid w:val="00822E86"/>
    <w:rsid w:val="00824A29"/>
    <w:rsid w:val="00830747"/>
    <w:rsid w:val="00832D49"/>
    <w:rsid w:val="0084185B"/>
    <w:rsid w:val="00846658"/>
    <w:rsid w:val="00847851"/>
    <w:rsid w:val="0085262D"/>
    <w:rsid w:val="00865238"/>
    <w:rsid w:val="00866C82"/>
    <w:rsid w:val="0087255D"/>
    <w:rsid w:val="008768CA"/>
    <w:rsid w:val="0088035A"/>
    <w:rsid w:val="00884049"/>
    <w:rsid w:val="008843FA"/>
    <w:rsid w:val="00886278"/>
    <w:rsid w:val="00886434"/>
    <w:rsid w:val="00892F21"/>
    <w:rsid w:val="008A1C9C"/>
    <w:rsid w:val="008A7E19"/>
    <w:rsid w:val="008B3248"/>
    <w:rsid w:val="008B680B"/>
    <w:rsid w:val="008C0FD6"/>
    <w:rsid w:val="008C3340"/>
    <w:rsid w:val="008C384C"/>
    <w:rsid w:val="008D2E13"/>
    <w:rsid w:val="008D3074"/>
    <w:rsid w:val="008E2D68"/>
    <w:rsid w:val="008E6756"/>
    <w:rsid w:val="008F2CC9"/>
    <w:rsid w:val="008F51C0"/>
    <w:rsid w:val="00900A6F"/>
    <w:rsid w:val="00901330"/>
    <w:rsid w:val="009018F9"/>
    <w:rsid w:val="0090271F"/>
    <w:rsid w:val="00902E23"/>
    <w:rsid w:val="009043AF"/>
    <w:rsid w:val="00905190"/>
    <w:rsid w:val="009114D7"/>
    <w:rsid w:val="00913062"/>
    <w:rsid w:val="0091348E"/>
    <w:rsid w:val="00917CCB"/>
    <w:rsid w:val="00921B3A"/>
    <w:rsid w:val="00923AAD"/>
    <w:rsid w:val="009248AC"/>
    <w:rsid w:val="00926719"/>
    <w:rsid w:val="009327F9"/>
    <w:rsid w:val="009329DB"/>
    <w:rsid w:val="00933FB0"/>
    <w:rsid w:val="00936E9B"/>
    <w:rsid w:val="00942EC2"/>
    <w:rsid w:val="0094396A"/>
    <w:rsid w:val="0094547C"/>
    <w:rsid w:val="00950A69"/>
    <w:rsid w:val="0095438B"/>
    <w:rsid w:val="00954F75"/>
    <w:rsid w:val="00967B2A"/>
    <w:rsid w:val="00970754"/>
    <w:rsid w:val="009723D7"/>
    <w:rsid w:val="009955AA"/>
    <w:rsid w:val="0099644F"/>
    <w:rsid w:val="009A75CE"/>
    <w:rsid w:val="009B0726"/>
    <w:rsid w:val="009B5775"/>
    <w:rsid w:val="009C3867"/>
    <w:rsid w:val="009D1238"/>
    <w:rsid w:val="009D194B"/>
    <w:rsid w:val="009D33FC"/>
    <w:rsid w:val="009E0DC7"/>
    <w:rsid w:val="009E7D5D"/>
    <w:rsid w:val="009F37B7"/>
    <w:rsid w:val="00A10EA6"/>
    <w:rsid w:val="00A10F02"/>
    <w:rsid w:val="00A11E60"/>
    <w:rsid w:val="00A133BC"/>
    <w:rsid w:val="00A14016"/>
    <w:rsid w:val="00A16155"/>
    <w:rsid w:val="00A1621F"/>
    <w:rsid w:val="00A164B4"/>
    <w:rsid w:val="00A22217"/>
    <w:rsid w:val="00A24CEA"/>
    <w:rsid w:val="00A24F02"/>
    <w:rsid w:val="00A25E05"/>
    <w:rsid w:val="00A26956"/>
    <w:rsid w:val="00A27486"/>
    <w:rsid w:val="00A3055C"/>
    <w:rsid w:val="00A31CBE"/>
    <w:rsid w:val="00A360E8"/>
    <w:rsid w:val="00A50D06"/>
    <w:rsid w:val="00A53559"/>
    <w:rsid w:val="00A53724"/>
    <w:rsid w:val="00A56066"/>
    <w:rsid w:val="00A56465"/>
    <w:rsid w:val="00A6147E"/>
    <w:rsid w:val="00A61D7C"/>
    <w:rsid w:val="00A73129"/>
    <w:rsid w:val="00A77CB3"/>
    <w:rsid w:val="00A80902"/>
    <w:rsid w:val="00A82346"/>
    <w:rsid w:val="00A8420C"/>
    <w:rsid w:val="00A92BA1"/>
    <w:rsid w:val="00A95A32"/>
    <w:rsid w:val="00A97CD9"/>
    <w:rsid w:val="00A97D9F"/>
    <w:rsid w:val="00AA7493"/>
    <w:rsid w:val="00AA76A9"/>
    <w:rsid w:val="00AB1C35"/>
    <w:rsid w:val="00AB4A5D"/>
    <w:rsid w:val="00AC0EE8"/>
    <w:rsid w:val="00AC4720"/>
    <w:rsid w:val="00AC673F"/>
    <w:rsid w:val="00AC6BC6"/>
    <w:rsid w:val="00AC7E19"/>
    <w:rsid w:val="00AD5A5C"/>
    <w:rsid w:val="00AE0372"/>
    <w:rsid w:val="00AE09FB"/>
    <w:rsid w:val="00AE65E2"/>
    <w:rsid w:val="00AF1460"/>
    <w:rsid w:val="00AF3487"/>
    <w:rsid w:val="00AF3BC1"/>
    <w:rsid w:val="00AF4011"/>
    <w:rsid w:val="00B02462"/>
    <w:rsid w:val="00B04F95"/>
    <w:rsid w:val="00B0601A"/>
    <w:rsid w:val="00B1290D"/>
    <w:rsid w:val="00B15449"/>
    <w:rsid w:val="00B15B8E"/>
    <w:rsid w:val="00B15C49"/>
    <w:rsid w:val="00B40FD0"/>
    <w:rsid w:val="00B45E6B"/>
    <w:rsid w:val="00B542BA"/>
    <w:rsid w:val="00B5442D"/>
    <w:rsid w:val="00B5477F"/>
    <w:rsid w:val="00B55B49"/>
    <w:rsid w:val="00B60090"/>
    <w:rsid w:val="00B70EE0"/>
    <w:rsid w:val="00B730FE"/>
    <w:rsid w:val="00B76FCF"/>
    <w:rsid w:val="00B817CE"/>
    <w:rsid w:val="00B93086"/>
    <w:rsid w:val="00BA19ED"/>
    <w:rsid w:val="00BA2659"/>
    <w:rsid w:val="00BA4B8D"/>
    <w:rsid w:val="00BB25CD"/>
    <w:rsid w:val="00BB3015"/>
    <w:rsid w:val="00BB4B65"/>
    <w:rsid w:val="00BB68DF"/>
    <w:rsid w:val="00BC0F7D"/>
    <w:rsid w:val="00BD7D31"/>
    <w:rsid w:val="00BE3255"/>
    <w:rsid w:val="00BF128E"/>
    <w:rsid w:val="00C013CC"/>
    <w:rsid w:val="00C026AC"/>
    <w:rsid w:val="00C05EE4"/>
    <w:rsid w:val="00C074DD"/>
    <w:rsid w:val="00C13AD3"/>
    <w:rsid w:val="00C1496A"/>
    <w:rsid w:val="00C15BBA"/>
    <w:rsid w:val="00C15F0C"/>
    <w:rsid w:val="00C22B28"/>
    <w:rsid w:val="00C2353D"/>
    <w:rsid w:val="00C240EC"/>
    <w:rsid w:val="00C25156"/>
    <w:rsid w:val="00C33079"/>
    <w:rsid w:val="00C427B4"/>
    <w:rsid w:val="00C4468C"/>
    <w:rsid w:val="00C45231"/>
    <w:rsid w:val="00C51921"/>
    <w:rsid w:val="00C551FF"/>
    <w:rsid w:val="00C55517"/>
    <w:rsid w:val="00C645F4"/>
    <w:rsid w:val="00C657BF"/>
    <w:rsid w:val="00C72833"/>
    <w:rsid w:val="00C762D2"/>
    <w:rsid w:val="00C8056A"/>
    <w:rsid w:val="00C80F1D"/>
    <w:rsid w:val="00C91962"/>
    <w:rsid w:val="00C92D34"/>
    <w:rsid w:val="00C935C7"/>
    <w:rsid w:val="00C93F40"/>
    <w:rsid w:val="00CA3D0C"/>
    <w:rsid w:val="00CA58B4"/>
    <w:rsid w:val="00CA5FC7"/>
    <w:rsid w:val="00CADF3C"/>
    <w:rsid w:val="00CB22B7"/>
    <w:rsid w:val="00CC1037"/>
    <w:rsid w:val="00CC5890"/>
    <w:rsid w:val="00CD1CF0"/>
    <w:rsid w:val="00CD24B1"/>
    <w:rsid w:val="00CE04D0"/>
    <w:rsid w:val="00CE3C1A"/>
    <w:rsid w:val="00CE4C73"/>
    <w:rsid w:val="00CE7A26"/>
    <w:rsid w:val="00CF098F"/>
    <w:rsid w:val="00D05375"/>
    <w:rsid w:val="00D066B1"/>
    <w:rsid w:val="00D10007"/>
    <w:rsid w:val="00D34633"/>
    <w:rsid w:val="00D45425"/>
    <w:rsid w:val="00D45A36"/>
    <w:rsid w:val="00D46998"/>
    <w:rsid w:val="00D52DB6"/>
    <w:rsid w:val="00D57972"/>
    <w:rsid w:val="00D57D90"/>
    <w:rsid w:val="00D601F2"/>
    <w:rsid w:val="00D675A9"/>
    <w:rsid w:val="00D738D6"/>
    <w:rsid w:val="00D746C8"/>
    <w:rsid w:val="00D755EB"/>
    <w:rsid w:val="00D75D35"/>
    <w:rsid w:val="00D76048"/>
    <w:rsid w:val="00D82E6F"/>
    <w:rsid w:val="00D87E00"/>
    <w:rsid w:val="00D90E22"/>
    <w:rsid w:val="00D9134D"/>
    <w:rsid w:val="00D930E7"/>
    <w:rsid w:val="00D931A7"/>
    <w:rsid w:val="00D93285"/>
    <w:rsid w:val="00D97997"/>
    <w:rsid w:val="00DA7A03"/>
    <w:rsid w:val="00DB1126"/>
    <w:rsid w:val="00DB1818"/>
    <w:rsid w:val="00DB210C"/>
    <w:rsid w:val="00DB6ECC"/>
    <w:rsid w:val="00DC309B"/>
    <w:rsid w:val="00DC4DA2"/>
    <w:rsid w:val="00DD21C9"/>
    <w:rsid w:val="00DD4C17"/>
    <w:rsid w:val="00DD74A5"/>
    <w:rsid w:val="00DF2176"/>
    <w:rsid w:val="00DF265F"/>
    <w:rsid w:val="00DF2B1F"/>
    <w:rsid w:val="00DF53CC"/>
    <w:rsid w:val="00DF62CD"/>
    <w:rsid w:val="00E009D9"/>
    <w:rsid w:val="00E03EED"/>
    <w:rsid w:val="00E04D74"/>
    <w:rsid w:val="00E066AA"/>
    <w:rsid w:val="00E069CA"/>
    <w:rsid w:val="00E079E8"/>
    <w:rsid w:val="00E13616"/>
    <w:rsid w:val="00E163BE"/>
    <w:rsid w:val="00E16509"/>
    <w:rsid w:val="00E17024"/>
    <w:rsid w:val="00E20565"/>
    <w:rsid w:val="00E23323"/>
    <w:rsid w:val="00E269DF"/>
    <w:rsid w:val="00E42506"/>
    <w:rsid w:val="00E44582"/>
    <w:rsid w:val="00E448C1"/>
    <w:rsid w:val="00E63060"/>
    <w:rsid w:val="00E674F3"/>
    <w:rsid w:val="00E724E8"/>
    <w:rsid w:val="00E7583C"/>
    <w:rsid w:val="00E76832"/>
    <w:rsid w:val="00E77645"/>
    <w:rsid w:val="00E97BC5"/>
    <w:rsid w:val="00EA15B0"/>
    <w:rsid w:val="00EA2196"/>
    <w:rsid w:val="00EA3757"/>
    <w:rsid w:val="00EA5EA7"/>
    <w:rsid w:val="00EB5E3B"/>
    <w:rsid w:val="00EC070F"/>
    <w:rsid w:val="00EC4A25"/>
    <w:rsid w:val="00EC4FEC"/>
    <w:rsid w:val="00ED3585"/>
    <w:rsid w:val="00ED6169"/>
    <w:rsid w:val="00EE0376"/>
    <w:rsid w:val="00EE4567"/>
    <w:rsid w:val="00EE7A04"/>
    <w:rsid w:val="00EE7C81"/>
    <w:rsid w:val="00EF049B"/>
    <w:rsid w:val="00EF207F"/>
    <w:rsid w:val="00EF608C"/>
    <w:rsid w:val="00F00927"/>
    <w:rsid w:val="00F02595"/>
    <w:rsid w:val="00F025A2"/>
    <w:rsid w:val="00F04712"/>
    <w:rsid w:val="00F04FD2"/>
    <w:rsid w:val="00F1159A"/>
    <w:rsid w:val="00F13360"/>
    <w:rsid w:val="00F1535D"/>
    <w:rsid w:val="00F22EC7"/>
    <w:rsid w:val="00F26F03"/>
    <w:rsid w:val="00F2776E"/>
    <w:rsid w:val="00F320DC"/>
    <w:rsid w:val="00F325C8"/>
    <w:rsid w:val="00F349FD"/>
    <w:rsid w:val="00F34BBE"/>
    <w:rsid w:val="00F4520E"/>
    <w:rsid w:val="00F50000"/>
    <w:rsid w:val="00F50CB8"/>
    <w:rsid w:val="00F544A8"/>
    <w:rsid w:val="00F5756B"/>
    <w:rsid w:val="00F653B8"/>
    <w:rsid w:val="00F6790C"/>
    <w:rsid w:val="00F742B6"/>
    <w:rsid w:val="00F77E67"/>
    <w:rsid w:val="00F80E37"/>
    <w:rsid w:val="00F826E9"/>
    <w:rsid w:val="00F83706"/>
    <w:rsid w:val="00F9008D"/>
    <w:rsid w:val="00F937BE"/>
    <w:rsid w:val="00F97D0E"/>
    <w:rsid w:val="00FA1266"/>
    <w:rsid w:val="00FA5054"/>
    <w:rsid w:val="00FA76DC"/>
    <w:rsid w:val="00FA7A0E"/>
    <w:rsid w:val="00FB7D16"/>
    <w:rsid w:val="00FC1192"/>
    <w:rsid w:val="00FC52FD"/>
    <w:rsid w:val="00FC6F6D"/>
    <w:rsid w:val="00FE0920"/>
    <w:rsid w:val="00FE1DE2"/>
    <w:rsid w:val="00FF6ECE"/>
    <w:rsid w:val="0146A261"/>
    <w:rsid w:val="03C07F04"/>
    <w:rsid w:val="03CFD1BC"/>
    <w:rsid w:val="04176772"/>
    <w:rsid w:val="045D92E2"/>
    <w:rsid w:val="04AC782D"/>
    <w:rsid w:val="070DD677"/>
    <w:rsid w:val="08597BFB"/>
    <w:rsid w:val="095859EC"/>
    <w:rsid w:val="096769D2"/>
    <w:rsid w:val="09B24DA0"/>
    <w:rsid w:val="09C468AE"/>
    <w:rsid w:val="0A457739"/>
    <w:rsid w:val="0B489821"/>
    <w:rsid w:val="0C0E5B4B"/>
    <w:rsid w:val="0C58C4E2"/>
    <w:rsid w:val="0CA404C4"/>
    <w:rsid w:val="0D5C67BA"/>
    <w:rsid w:val="0D62A5D0"/>
    <w:rsid w:val="101F5C83"/>
    <w:rsid w:val="107ACEA3"/>
    <w:rsid w:val="108774BB"/>
    <w:rsid w:val="11829010"/>
    <w:rsid w:val="13257F6C"/>
    <w:rsid w:val="13708A49"/>
    <w:rsid w:val="1589B36D"/>
    <w:rsid w:val="15906FFE"/>
    <w:rsid w:val="160FC15C"/>
    <w:rsid w:val="16558F1E"/>
    <w:rsid w:val="19AD299C"/>
    <w:rsid w:val="1A1863F0"/>
    <w:rsid w:val="1A194961"/>
    <w:rsid w:val="1B070A0F"/>
    <w:rsid w:val="1B835CF4"/>
    <w:rsid w:val="1B85C43F"/>
    <w:rsid w:val="1BD3C03A"/>
    <w:rsid w:val="1C8B1D10"/>
    <w:rsid w:val="1CA314C4"/>
    <w:rsid w:val="1D50964A"/>
    <w:rsid w:val="1F16496B"/>
    <w:rsid w:val="1F176D56"/>
    <w:rsid w:val="20882FE2"/>
    <w:rsid w:val="20B31442"/>
    <w:rsid w:val="226E344D"/>
    <w:rsid w:val="23A6256D"/>
    <w:rsid w:val="23E9BA8E"/>
    <w:rsid w:val="24831DEB"/>
    <w:rsid w:val="24DD17DF"/>
    <w:rsid w:val="26A07350"/>
    <w:rsid w:val="26D8B857"/>
    <w:rsid w:val="26DB93CD"/>
    <w:rsid w:val="2848D54B"/>
    <w:rsid w:val="284AC794"/>
    <w:rsid w:val="29B617F5"/>
    <w:rsid w:val="2A0CBBD1"/>
    <w:rsid w:val="2A105919"/>
    <w:rsid w:val="2AEF6907"/>
    <w:rsid w:val="2B808A3C"/>
    <w:rsid w:val="2BD76E7F"/>
    <w:rsid w:val="2BF00262"/>
    <w:rsid w:val="2E272D51"/>
    <w:rsid w:val="3097ED5E"/>
    <w:rsid w:val="31112A32"/>
    <w:rsid w:val="32FAE08E"/>
    <w:rsid w:val="33E49D88"/>
    <w:rsid w:val="33E8B93E"/>
    <w:rsid w:val="345D4DC3"/>
    <w:rsid w:val="36776D3A"/>
    <w:rsid w:val="38F15B5C"/>
    <w:rsid w:val="39629B25"/>
    <w:rsid w:val="3A826E76"/>
    <w:rsid w:val="3ACF26E5"/>
    <w:rsid w:val="3B2ECDC0"/>
    <w:rsid w:val="3B3D26B1"/>
    <w:rsid w:val="3B475928"/>
    <w:rsid w:val="3BACA1C6"/>
    <w:rsid w:val="3C02C3BB"/>
    <w:rsid w:val="3D88BD47"/>
    <w:rsid w:val="3DAA7E94"/>
    <w:rsid w:val="3DDA71B1"/>
    <w:rsid w:val="3EB047E2"/>
    <w:rsid w:val="3FBFAAFF"/>
    <w:rsid w:val="3FD30791"/>
    <w:rsid w:val="40D8E193"/>
    <w:rsid w:val="410362DE"/>
    <w:rsid w:val="42F74BC1"/>
    <w:rsid w:val="438CE2D6"/>
    <w:rsid w:val="43B02D15"/>
    <w:rsid w:val="45FEABF3"/>
    <w:rsid w:val="477BB506"/>
    <w:rsid w:val="487516EA"/>
    <w:rsid w:val="48FA7A09"/>
    <w:rsid w:val="49104354"/>
    <w:rsid w:val="49738965"/>
    <w:rsid w:val="49CD1F4C"/>
    <w:rsid w:val="49F9B702"/>
    <w:rsid w:val="4B2D9D81"/>
    <w:rsid w:val="4B98F608"/>
    <w:rsid w:val="4C2D4963"/>
    <w:rsid w:val="4C3DC0C3"/>
    <w:rsid w:val="4C804E0B"/>
    <w:rsid w:val="4CCF5BC0"/>
    <w:rsid w:val="4CE272DB"/>
    <w:rsid w:val="4DD37B02"/>
    <w:rsid w:val="4DF88301"/>
    <w:rsid w:val="4E914DD6"/>
    <w:rsid w:val="4F68884E"/>
    <w:rsid w:val="50AC7F85"/>
    <w:rsid w:val="515B4148"/>
    <w:rsid w:val="52D5E153"/>
    <w:rsid w:val="53230F3A"/>
    <w:rsid w:val="541E0D92"/>
    <w:rsid w:val="552A77F3"/>
    <w:rsid w:val="55E52CAB"/>
    <w:rsid w:val="57D1A26A"/>
    <w:rsid w:val="5A2AA970"/>
    <w:rsid w:val="5A7E4A68"/>
    <w:rsid w:val="5ABC541F"/>
    <w:rsid w:val="5B98B51D"/>
    <w:rsid w:val="5BE32286"/>
    <w:rsid w:val="5BF3AC40"/>
    <w:rsid w:val="5C59AE0D"/>
    <w:rsid w:val="5C786DC1"/>
    <w:rsid w:val="5CFD99C0"/>
    <w:rsid w:val="5D4F6914"/>
    <w:rsid w:val="5D9DA071"/>
    <w:rsid w:val="5DA273D6"/>
    <w:rsid w:val="5E0D8475"/>
    <w:rsid w:val="5EB6B439"/>
    <w:rsid w:val="5FF3E019"/>
    <w:rsid w:val="612D1F30"/>
    <w:rsid w:val="615FD396"/>
    <w:rsid w:val="617D948F"/>
    <w:rsid w:val="622A33ED"/>
    <w:rsid w:val="62A4A268"/>
    <w:rsid w:val="62E217EE"/>
    <w:rsid w:val="63F89721"/>
    <w:rsid w:val="647DE84F"/>
    <w:rsid w:val="64DD1EEA"/>
    <w:rsid w:val="65087099"/>
    <w:rsid w:val="655B7BBB"/>
    <w:rsid w:val="66875F8F"/>
    <w:rsid w:val="67B7CB71"/>
    <w:rsid w:val="685DF3C4"/>
    <w:rsid w:val="69260DF8"/>
    <w:rsid w:val="6A08DD2B"/>
    <w:rsid w:val="6A3C395D"/>
    <w:rsid w:val="6A428168"/>
    <w:rsid w:val="6A7E70D9"/>
    <w:rsid w:val="6AD03152"/>
    <w:rsid w:val="6B7E2C23"/>
    <w:rsid w:val="6C2AF3E6"/>
    <w:rsid w:val="6C4EDF8A"/>
    <w:rsid w:val="6D72E7D8"/>
    <w:rsid w:val="6DA81334"/>
    <w:rsid w:val="6ECD9E62"/>
    <w:rsid w:val="6FD62AF0"/>
    <w:rsid w:val="705C529E"/>
    <w:rsid w:val="718D14E3"/>
    <w:rsid w:val="72023332"/>
    <w:rsid w:val="72746568"/>
    <w:rsid w:val="730DCBB2"/>
    <w:rsid w:val="73836EBA"/>
    <w:rsid w:val="7391A7D4"/>
    <w:rsid w:val="73ABD26F"/>
    <w:rsid w:val="73EB5C9F"/>
    <w:rsid w:val="74940C19"/>
    <w:rsid w:val="75D3AF30"/>
    <w:rsid w:val="75EFD414"/>
    <w:rsid w:val="768F1A2D"/>
    <w:rsid w:val="77A149A7"/>
    <w:rsid w:val="77B8E877"/>
    <w:rsid w:val="77DF2017"/>
    <w:rsid w:val="783B6AAA"/>
    <w:rsid w:val="7860F971"/>
    <w:rsid w:val="788F431A"/>
    <w:rsid w:val="78D05539"/>
    <w:rsid w:val="7923AFFD"/>
    <w:rsid w:val="796CDBB8"/>
    <w:rsid w:val="796FBBD2"/>
    <w:rsid w:val="7A5E3E35"/>
    <w:rsid w:val="7B86E68E"/>
    <w:rsid w:val="7BD76BAC"/>
    <w:rsid w:val="7C7F590C"/>
    <w:rsid w:val="7CDCE0F8"/>
    <w:rsid w:val="7D9AE7AE"/>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8F84C1A"/>
  <w15:docId w15:val="{5A243288-E9B1-4358-9A0C-A104B133F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ui-provider">
    <w:name w:val="ui-provider"/>
    <w:basedOn w:val="DefaultParagraphFont"/>
    <w:rsid w:val="00F115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RBI5PAMIO524-1616901215-9286</_dlc_DocId>
    <_dlc_DocIdUrl xmlns="71c5aaf6-e6ce-465b-b873-5148d2a4c105">
      <Url>https://nokia.sharepoint.com/sites/gxp/_layouts/15/DocIdRedir.aspx?ID=RBI5PAMIO524-1616901215-9286</Url>
      <Description>RBI5PAMIO524-1616901215-9286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2.xml><?xml version="1.0" encoding="utf-8"?>
<ds:datastoreItem xmlns:ds="http://schemas.openxmlformats.org/officeDocument/2006/customXml" ds:itemID="{D8F936E4-5955-4D3F-ABDA-34C44DF00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9B4E1-7195-4847-BD52-D6B668B2A011}">
  <ds:schemaRefs>
    <ds:schemaRef ds:uri="Microsoft.SharePoint.Taxonomy.ContentTypeSync"/>
  </ds:schemaRefs>
</ds:datastoreItem>
</file>

<file path=customXml/itemProps4.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5.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6.xml><?xml version="1.0" encoding="utf-8"?>
<ds:datastoreItem xmlns:ds="http://schemas.openxmlformats.org/officeDocument/2006/customXml" ds:itemID="{F6A0BF45-0129-4DB5-96CE-343285AE8305}">
  <ds:schemaRefs>
    <ds:schemaRef ds:uri="http://schemas.microsoft.com/office/2006/documentManagement/type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3f2ce089-3858-4176-9a21-a30f9204848e"/>
    <ds:schemaRef ds:uri="http://schemas.openxmlformats.org/package/2006/metadata/core-properti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6</Pages>
  <Words>1706</Words>
  <Characters>9729</Characters>
  <Application>Microsoft Office Word</Application>
  <DocSecurity>0</DocSecurity>
  <Lines>81</Lines>
  <Paragraphs>22</Paragraphs>
  <ScaleCrop>false</ScaleCrop>
  <Company>ETSI</Company>
  <LinksUpToDate>false</LinksUpToDate>
  <CharactersWithSpaces>11413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LTHBM1</cp:lastModifiedBy>
  <cp:revision>75</cp:revision>
  <cp:lastPrinted>2019-02-25T23:05:00Z</cp:lastPrinted>
  <dcterms:created xsi:type="dcterms:W3CDTF">2024-02-15T00:09:00Z</dcterms:created>
  <dcterms:modified xsi:type="dcterms:W3CDTF">2024-02-16T15:16:00Z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789b0cfd-cdf3-4f7e-a37d-58209d6b02ad</vt:lpwstr>
  </property>
  <property fmtid="{D5CDD505-2E9C-101B-9397-08002B2CF9AE}" pid="4" name="MediaServiceImageTags">
    <vt:lpwstr/>
  </property>
</Properties>
</file>